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4D227D" w14:textId="4B9A2700" w:rsidR="005D5ED3" w:rsidRPr="00125C96" w:rsidRDefault="005D5ED3" w:rsidP="002D1B67">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sidR="006336C6">
        <w:rPr>
          <w:rFonts w:cs="Arial"/>
          <w:b/>
          <w:bCs/>
          <w:sz w:val="24"/>
        </w:rPr>
        <w:t>16</w:t>
      </w:r>
      <w:r w:rsidR="00D95313">
        <w:rPr>
          <w:rFonts w:cs="Arial" w:hint="eastAsia"/>
          <w:b/>
          <w:bCs/>
          <w:sz w:val="24"/>
          <w:lang w:eastAsia="zh-CN"/>
        </w:rPr>
        <w:t>7</w:t>
      </w:r>
      <w:r w:rsidRPr="00125C96">
        <w:rPr>
          <w:b/>
          <w:i/>
          <w:noProof/>
          <w:sz w:val="28"/>
        </w:rPr>
        <w:tab/>
      </w:r>
      <w:r w:rsidR="00043637" w:rsidRPr="00043637">
        <w:rPr>
          <w:rFonts w:cs="Arial"/>
          <w:b/>
          <w:bCs/>
          <w:sz w:val="24"/>
          <w:szCs w:val="24"/>
          <w:lang w:eastAsia="zh-CN"/>
        </w:rPr>
        <w:t>S2-2502</w:t>
      </w:r>
      <w:r w:rsidR="005E1169">
        <w:rPr>
          <w:rFonts w:cs="Arial" w:hint="eastAsia"/>
          <w:b/>
          <w:bCs/>
          <w:sz w:val="24"/>
          <w:szCs w:val="24"/>
          <w:lang w:eastAsia="zh-CN"/>
        </w:rPr>
        <w:t>242</w:t>
      </w:r>
    </w:p>
    <w:p w14:paraId="5D30F252" w14:textId="1043CB38" w:rsidR="005D5ED3" w:rsidRPr="00125C96" w:rsidRDefault="00BD60E6" w:rsidP="005D5ED3">
      <w:pPr>
        <w:pStyle w:val="CRCoverPage"/>
        <w:tabs>
          <w:tab w:val="right" w:pos="5103"/>
          <w:tab w:val="right" w:pos="9639"/>
        </w:tabs>
        <w:outlineLvl w:val="0"/>
        <w:rPr>
          <w:b/>
          <w:noProof/>
          <w:sz w:val="24"/>
        </w:rPr>
      </w:pPr>
      <w:r>
        <w:rPr>
          <w:rFonts w:cs="Arial"/>
          <w:b/>
          <w:bCs/>
          <w:sz w:val="24"/>
        </w:rPr>
        <w:t>Athens, Greece</w:t>
      </w:r>
      <w:r w:rsidR="005D5ED3" w:rsidRPr="00125C96">
        <w:rPr>
          <w:rFonts w:cs="Arial"/>
          <w:b/>
          <w:bCs/>
          <w:sz w:val="24"/>
          <w:szCs w:val="24"/>
        </w:rPr>
        <w:t xml:space="preserve">, </w:t>
      </w:r>
      <w:r>
        <w:rPr>
          <w:rFonts w:cs="Arial" w:hint="eastAsia"/>
          <w:b/>
          <w:bCs/>
          <w:sz w:val="24"/>
          <w:lang w:eastAsia="zh-CN"/>
        </w:rPr>
        <w:t>Febru</w:t>
      </w:r>
      <w:r w:rsidR="006336C6">
        <w:rPr>
          <w:rFonts w:cs="Arial"/>
          <w:b/>
          <w:bCs/>
          <w:sz w:val="24"/>
        </w:rPr>
        <w:t>ary</w:t>
      </w:r>
      <w:r w:rsidR="005D5ED3" w:rsidRPr="00125C96">
        <w:rPr>
          <w:rFonts w:cs="Arial"/>
          <w:b/>
          <w:bCs/>
          <w:sz w:val="24"/>
          <w:szCs w:val="24"/>
        </w:rPr>
        <w:t xml:space="preserve"> </w:t>
      </w:r>
      <w:r>
        <w:rPr>
          <w:rFonts w:cs="Arial" w:hint="eastAsia"/>
          <w:b/>
          <w:bCs/>
          <w:sz w:val="24"/>
          <w:lang w:eastAsia="zh-CN"/>
        </w:rPr>
        <w:t>17</w:t>
      </w:r>
      <w:r w:rsidR="006336C6">
        <w:rPr>
          <w:rFonts w:cs="Arial"/>
          <w:b/>
          <w:bCs/>
          <w:sz w:val="24"/>
        </w:rPr>
        <w:t xml:space="preserve"> – 2</w:t>
      </w:r>
      <w:r>
        <w:rPr>
          <w:rFonts w:cs="Arial" w:hint="eastAsia"/>
          <w:b/>
          <w:bCs/>
          <w:sz w:val="24"/>
          <w:lang w:eastAsia="zh-CN"/>
        </w:rPr>
        <w:t>1</w:t>
      </w:r>
      <w:r w:rsidR="005D5ED3" w:rsidRPr="00125C96">
        <w:rPr>
          <w:rFonts w:cs="Arial"/>
          <w:b/>
          <w:bCs/>
          <w:sz w:val="24"/>
          <w:szCs w:val="24"/>
        </w:rPr>
        <w:t>, 202</w:t>
      </w:r>
      <w:r w:rsidR="006336C6">
        <w:rPr>
          <w:rFonts w:cs="Arial" w:hint="eastAsia"/>
          <w:b/>
          <w:bCs/>
          <w:sz w:val="24"/>
          <w:szCs w:val="24"/>
          <w:lang w:eastAsia="zh-CN"/>
        </w:rPr>
        <w:t>5</w:t>
      </w:r>
      <w:r w:rsidR="005D5ED3" w:rsidRPr="00125C96">
        <w:rPr>
          <w:b/>
          <w:noProof/>
          <w:sz w:val="24"/>
        </w:rPr>
        <w:tab/>
      </w:r>
      <w:r w:rsidR="005D5ED3"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84E35C" w:rsidR="001E41F3" w:rsidRPr="00410371" w:rsidRDefault="00B66B2C" w:rsidP="002E34A6">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2E34A6">
                <w:rPr>
                  <w:rFonts w:hint="eastAsia"/>
                  <w:b/>
                  <w:noProof/>
                  <w:sz w:val="28"/>
                  <w:lang w:eastAsia="zh-CN"/>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F3733C" w:rsidR="001E41F3" w:rsidRPr="00410371" w:rsidRDefault="00BB2BE6" w:rsidP="00062FF8">
            <w:pPr>
              <w:pStyle w:val="CRCoverPage"/>
              <w:spacing w:after="0"/>
              <w:rPr>
                <w:noProof/>
              </w:rPr>
            </w:pPr>
            <w:r w:rsidRPr="00BB2BE6">
              <w:rPr>
                <w:b/>
                <w:noProof/>
                <w:sz w:val="28"/>
                <w:lang w:eastAsia="zh-CN"/>
              </w:rPr>
              <w:t>6144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2111F4" w:rsidR="001E41F3" w:rsidRPr="00410371" w:rsidRDefault="005E1169" w:rsidP="00FF2C99">
            <w:pPr>
              <w:pStyle w:val="CRCoverPage"/>
              <w:spacing w:after="0"/>
              <w:jc w:val="center"/>
              <w:rPr>
                <w:b/>
                <w:noProof/>
                <w:lang w:eastAsia="zh-CN"/>
              </w:rPr>
            </w:pPr>
            <w:r>
              <w:rPr>
                <w:rFonts w:hint="eastAsia"/>
                <w:b/>
                <w:noProof/>
                <w:sz w:val="28"/>
                <w:lang w:eastAsia="zh-CN"/>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7AE339" w:rsidR="001E41F3" w:rsidRPr="00410371" w:rsidRDefault="00B66B2C" w:rsidP="002E34A6">
            <w:pPr>
              <w:pStyle w:val="CRCoverPage"/>
              <w:spacing w:after="0"/>
              <w:jc w:val="center"/>
              <w:rPr>
                <w:noProof/>
                <w:sz w:val="28"/>
              </w:rPr>
            </w:pPr>
            <w:fldSimple w:instr=" DOCPROPERTY  Version  \* MERGEFORMAT ">
              <w:r w:rsidR="00FF2C99">
                <w:rPr>
                  <w:rFonts w:hint="eastAsia"/>
                  <w:b/>
                  <w:noProof/>
                  <w:sz w:val="28"/>
                  <w:lang w:eastAsia="zh-CN"/>
                </w:rPr>
                <w:t>1</w:t>
              </w:r>
              <w:r w:rsidR="00E22550">
                <w:rPr>
                  <w:rFonts w:hint="eastAsia"/>
                  <w:b/>
                  <w:noProof/>
                  <w:sz w:val="28"/>
                  <w:lang w:eastAsia="zh-CN"/>
                </w:rPr>
                <w:t>9</w:t>
              </w:r>
              <w:r w:rsidR="003C379D">
                <w:rPr>
                  <w:rFonts w:hint="eastAsia"/>
                  <w:b/>
                  <w:noProof/>
                  <w:sz w:val="28"/>
                  <w:lang w:eastAsia="zh-CN"/>
                </w:rPr>
                <w:t>.</w:t>
              </w:r>
              <w:r w:rsidR="002E34A6">
                <w:rPr>
                  <w:rFonts w:hint="eastAsia"/>
                  <w:b/>
                  <w:noProof/>
                  <w:sz w:val="28"/>
                  <w:lang w:eastAsia="zh-CN"/>
                </w:rPr>
                <w:t>2</w:t>
              </w:r>
              <w:r w:rsidR="00FF2C99">
                <w:rPr>
                  <w:rFonts w:hint="eastAsia"/>
                  <w:b/>
                  <w:noProof/>
                  <w:sz w:val="28"/>
                  <w:lang w:eastAsia="zh-CN"/>
                </w:rPr>
                <w:t>.</w:t>
              </w:r>
              <w:r w:rsidR="002E34A6">
                <w:rPr>
                  <w:rFonts w:hint="eastAsia"/>
                  <w:b/>
                  <w:noProof/>
                  <w:sz w:val="28"/>
                  <w:lang w:eastAsia="zh-CN"/>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6CC707" w:rsidR="001E41F3" w:rsidRDefault="00ED62DB" w:rsidP="00ED62DB">
            <w:pPr>
              <w:pStyle w:val="CRCoverPage"/>
              <w:spacing w:after="0"/>
              <w:ind w:left="100"/>
              <w:rPr>
                <w:noProof/>
                <w:lang w:eastAsia="zh-CN"/>
              </w:rPr>
            </w:pPr>
            <w:r>
              <w:rPr>
                <w:rFonts w:hint="eastAsia"/>
                <w:noProof/>
                <w:lang w:eastAsia="zh-CN"/>
              </w:rPr>
              <w:t>Update for s</w:t>
            </w:r>
            <w:r>
              <w:rPr>
                <w:noProof/>
              </w:rPr>
              <w:t>upport of UE-Satellite-UE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9D7B9F" w:rsidR="001E41F3" w:rsidRDefault="008B37A7">
            <w:pPr>
              <w:pStyle w:val="CRCoverPage"/>
              <w:spacing w:after="0"/>
              <w:ind w:left="100"/>
              <w:rPr>
                <w:noProof/>
                <w:lang w:eastAsia="zh-CN"/>
              </w:rPr>
            </w:pPr>
            <w:r w:rsidRPr="008B37A7">
              <w:rPr>
                <w:noProof/>
                <w:lang w:eastAsia="zh-CN"/>
              </w:rPr>
              <w:t>5GSAT_Ph3-ARC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EB51DB" w:rsidR="001E41F3" w:rsidRDefault="00FF2C99" w:rsidP="00340B25">
            <w:pPr>
              <w:pStyle w:val="CRCoverPage"/>
              <w:spacing w:after="0"/>
              <w:ind w:left="100"/>
              <w:rPr>
                <w:noProof/>
                <w:lang w:eastAsia="zh-CN"/>
              </w:rPr>
            </w:pPr>
            <w:r>
              <w:rPr>
                <w:rFonts w:hint="eastAsia"/>
                <w:lang w:eastAsia="zh-CN"/>
              </w:rPr>
              <w:t>202</w:t>
            </w:r>
            <w:r w:rsidR="00D2694C">
              <w:rPr>
                <w:rFonts w:hint="eastAsia"/>
                <w:lang w:eastAsia="zh-CN"/>
              </w:rPr>
              <w:t>5</w:t>
            </w:r>
            <w:r>
              <w:rPr>
                <w:rFonts w:hint="eastAsia"/>
                <w:lang w:eastAsia="zh-CN"/>
              </w:rPr>
              <w:t>-</w:t>
            </w:r>
            <w:r w:rsidR="00D2694C">
              <w:rPr>
                <w:rFonts w:hint="eastAsia"/>
                <w:lang w:eastAsia="zh-CN"/>
              </w:rPr>
              <w:t>0</w:t>
            </w:r>
            <w:r w:rsidR="00340B25">
              <w:rPr>
                <w:rFonts w:hint="eastAsia"/>
                <w:lang w:eastAsia="zh-CN"/>
              </w:rPr>
              <w:t>2</w:t>
            </w:r>
            <w:r w:rsidR="00B00764">
              <w:rPr>
                <w:rFonts w:hint="eastAsia"/>
                <w:lang w:eastAsia="zh-CN"/>
              </w:rPr>
              <w:t>-</w:t>
            </w:r>
            <w:r w:rsidR="00D2694C">
              <w:rPr>
                <w:rFonts w:hint="eastAsia"/>
                <w:lang w:eastAsia="zh-CN"/>
              </w:rPr>
              <w:t>1</w:t>
            </w:r>
            <w:r w:rsidR="00340B25">
              <w:rPr>
                <w:rFonts w:hint="eastAsia"/>
                <w:lang w:eastAsia="zh-CN"/>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613188" w:rsidR="001E41F3" w:rsidRDefault="00ED62DB"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26D" w14:paraId="1256F52C" w14:textId="77777777" w:rsidTr="00547111">
        <w:tc>
          <w:tcPr>
            <w:tcW w:w="2694" w:type="dxa"/>
            <w:gridSpan w:val="2"/>
            <w:tcBorders>
              <w:top w:val="single" w:sz="4" w:space="0" w:color="auto"/>
              <w:left w:val="single" w:sz="4" w:space="0" w:color="auto"/>
            </w:tcBorders>
          </w:tcPr>
          <w:p w14:paraId="52C87DB0" w14:textId="77777777" w:rsidR="00E6626D" w:rsidRDefault="00E66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7F03BE" w14:textId="0E64897D" w:rsidR="00B414EC" w:rsidRDefault="001A5705" w:rsidP="00D70E2E">
            <w:pPr>
              <w:pStyle w:val="CRCoverPage"/>
              <w:numPr>
                <w:ilvl w:val="0"/>
                <w:numId w:val="8"/>
              </w:numPr>
              <w:spacing w:after="0"/>
              <w:rPr>
                <w:noProof/>
                <w:lang w:eastAsia="zh-CN"/>
              </w:rPr>
            </w:pPr>
            <w:r>
              <w:rPr>
                <w:rFonts w:hint="eastAsia"/>
                <w:noProof/>
                <w:lang w:eastAsia="zh-CN"/>
              </w:rPr>
              <w:t xml:space="preserve">There is an EN in </w:t>
            </w:r>
            <w:r w:rsidR="00E21EFE">
              <w:rPr>
                <w:rFonts w:hint="eastAsia"/>
                <w:noProof/>
                <w:lang w:eastAsia="zh-CN"/>
              </w:rPr>
              <w:t xml:space="preserve">clause 5.4.14.2 on </w:t>
            </w:r>
            <w:r w:rsidR="00E21EFE">
              <w:t>UE-Satellite-UE communication</w:t>
            </w:r>
            <w:r w:rsidR="00E21EFE">
              <w:rPr>
                <w:rFonts w:hint="eastAsia"/>
                <w:lang w:eastAsia="zh-CN"/>
              </w:rPr>
              <w:t>:</w:t>
            </w:r>
          </w:p>
          <w:p w14:paraId="36BF53E9" w14:textId="77777777" w:rsidR="00B414EC" w:rsidRDefault="00B414EC" w:rsidP="00B414EC">
            <w:pPr>
              <w:pStyle w:val="EditorsNote"/>
            </w:pPr>
            <w:r>
              <w:t>Editor's note:</w:t>
            </w:r>
            <w:r>
              <w:tab/>
              <w:t>How the AMF identifies the satellite hosting the gNB serving the UE is FFS.</w:t>
            </w:r>
          </w:p>
          <w:p w14:paraId="32FE1DAE" w14:textId="5C6B3336" w:rsidR="00E21EFE" w:rsidRDefault="00E21EFE" w:rsidP="00095405">
            <w:pPr>
              <w:pStyle w:val="CRCoverPage"/>
              <w:spacing w:after="0"/>
              <w:ind w:left="100"/>
              <w:rPr>
                <w:noProof/>
                <w:lang w:eastAsia="zh-CN"/>
              </w:rPr>
            </w:pPr>
            <w:r>
              <w:rPr>
                <w:noProof/>
                <w:lang w:eastAsia="zh-CN"/>
              </w:rPr>
              <w:t>T</w:t>
            </w:r>
            <w:r>
              <w:rPr>
                <w:rFonts w:hint="eastAsia"/>
                <w:noProof/>
                <w:lang w:eastAsia="zh-CN"/>
              </w:rPr>
              <w:t>he AMF may determine the gNB onboard a satellite based on</w:t>
            </w:r>
            <w:r w:rsidR="00D70E2E">
              <w:rPr>
                <w:rFonts w:hint="eastAsia"/>
                <w:noProof/>
                <w:lang w:eastAsia="zh-CN"/>
              </w:rPr>
              <w:t xml:space="preserve"> gNB ID and</w:t>
            </w:r>
            <w:r>
              <w:rPr>
                <w:rFonts w:hint="eastAsia"/>
                <w:noProof/>
                <w:lang w:eastAsia="zh-CN"/>
              </w:rPr>
              <w:t xml:space="preserve"> local configuration, e.g. </w:t>
            </w:r>
            <w:r w:rsidR="00D70E2E">
              <w:rPr>
                <w:rFonts w:hint="eastAsia"/>
                <w:noProof/>
                <w:lang w:eastAsia="zh-CN"/>
              </w:rPr>
              <w:t>gNB</w:t>
            </w:r>
            <w:r>
              <w:rPr>
                <w:rFonts w:hint="eastAsia"/>
                <w:noProof/>
                <w:lang w:eastAsia="zh-CN"/>
              </w:rPr>
              <w:t xml:space="preserve"> ID associated </w:t>
            </w:r>
            <w:r w:rsidR="00D70E2E">
              <w:rPr>
                <w:rFonts w:hint="eastAsia"/>
                <w:noProof/>
                <w:lang w:eastAsia="zh-CN"/>
              </w:rPr>
              <w:t xml:space="preserve">with a </w:t>
            </w:r>
            <w:r>
              <w:rPr>
                <w:rFonts w:hint="eastAsia"/>
                <w:noProof/>
                <w:lang w:eastAsia="zh-CN"/>
              </w:rPr>
              <w:t>satellite</w:t>
            </w:r>
            <w:r w:rsidR="00D70E2E">
              <w:rPr>
                <w:rFonts w:hint="eastAsia"/>
                <w:noProof/>
                <w:lang w:eastAsia="zh-CN"/>
              </w:rPr>
              <w:t xml:space="preserve"> ID</w:t>
            </w:r>
            <w:r>
              <w:rPr>
                <w:rFonts w:hint="eastAsia"/>
                <w:noProof/>
                <w:lang w:eastAsia="zh-CN"/>
              </w:rPr>
              <w:t xml:space="preserve">. Also </w:t>
            </w:r>
            <w:r w:rsidR="00D70E2E">
              <w:rPr>
                <w:rFonts w:hint="eastAsia"/>
                <w:noProof/>
                <w:lang w:eastAsia="zh-CN"/>
              </w:rPr>
              <w:t>t</w:t>
            </w:r>
            <w:r w:rsidR="00D70E2E" w:rsidRPr="00D70E2E">
              <w:rPr>
                <w:noProof/>
                <w:lang w:eastAsia="zh-CN"/>
              </w:rPr>
              <w:t xml:space="preserve">he AMF </w:t>
            </w:r>
            <w:r w:rsidR="00D70E2E">
              <w:rPr>
                <w:rFonts w:hint="eastAsia"/>
                <w:noProof/>
                <w:lang w:eastAsia="zh-CN"/>
              </w:rPr>
              <w:t xml:space="preserve">can </w:t>
            </w:r>
            <w:r w:rsidR="00D70E2E" w:rsidRPr="00D70E2E">
              <w:rPr>
                <w:noProof/>
                <w:lang w:eastAsia="zh-CN"/>
              </w:rPr>
              <w:t>determine the RAT Type for NR satellite access, i.e. NR(LEO), NR</w:t>
            </w:r>
            <w:r w:rsidR="00D70E2E">
              <w:rPr>
                <w:noProof/>
                <w:lang w:eastAsia="zh-CN"/>
              </w:rPr>
              <w:t>(MEO), NR(GEO) and NR(OTHERSAT)</w:t>
            </w:r>
            <w:r w:rsidR="00D70E2E">
              <w:rPr>
                <w:rFonts w:hint="eastAsia"/>
                <w:noProof/>
                <w:lang w:eastAsia="zh-CN"/>
              </w:rPr>
              <w:t xml:space="preserve">, as specified in clause 5.4.10. </w:t>
            </w:r>
          </w:p>
          <w:p w14:paraId="0AB6FCCE" w14:textId="19C68B7D" w:rsidR="00D70E2E" w:rsidRPr="00DB49E1" w:rsidRDefault="00D70E2E" w:rsidP="00D70E2E">
            <w:pPr>
              <w:pStyle w:val="CRCoverPage"/>
              <w:spacing w:after="0"/>
              <w:ind w:left="100"/>
              <w:rPr>
                <w:noProof/>
                <w:lang w:eastAsia="zh-CN"/>
              </w:rPr>
            </w:pPr>
            <w:r>
              <w:rPr>
                <w:rFonts w:hint="eastAsia"/>
                <w:noProof/>
                <w:lang w:eastAsia="zh-CN"/>
              </w:rPr>
              <w:t>So it is proposed that t</w:t>
            </w:r>
            <w:r w:rsidRPr="00D70E2E">
              <w:rPr>
                <w:noProof/>
                <w:lang w:eastAsia="zh-CN"/>
              </w:rPr>
              <w:t>he AMF determine</w:t>
            </w:r>
            <w:r>
              <w:rPr>
                <w:rFonts w:hint="eastAsia"/>
                <w:noProof/>
                <w:lang w:eastAsia="zh-CN"/>
              </w:rPr>
              <w:t>s</w:t>
            </w:r>
            <w:r w:rsidRPr="00D70E2E">
              <w:rPr>
                <w:noProof/>
                <w:lang w:eastAsia="zh-CN"/>
              </w:rPr>
              <w:t xml:space="preserve"> that the UE is accessing over a gNB onboard a LEO or GEO satellite and the satellite identifier based on e.g. NG-RAN node identifier / Cell ID / TAI in User location information, RAT type and local configuration.</w:t>
            </w:r>
          </w:p>
          <w:p w14:paraId="1261824D" w14:textId="2B5833ED" w:rsidR="00DB49E1" w:rsidRDefault="00D70E2E" w:rsidP="00DB49E1">
            <w:pPr>
              <w:pStyle w:val="CRCoverPage"/>
              <w:numPr>
                <w:ilvl w:val="0"/>
                <w:numId w:val="8"/>
              </w:numPr>
              <w:spacing w:beforeLines="50" w:before="120" w:after="0"/>
              <w:ind w:left="459"/>
              <w:rPr>
                <w:noProof/>
                <w:lang w:eastAsia="zh-CN"/>
              </w:rPr>
            </w:pPr>
            <w:r>
              <w:rPr>
                <w:rFonts w:hint="eastAsia"/>
                <w:noProof/>
                <w:lang w:eastAsia="zh-CN"/>
              </w:rPr>
              <w:t>For UE-SAT-UE communication, IMS signalling can be transmitted via 5GC user plane on ground</w:t>
            </w:r>
            <w:r w:rsidR="00DB49E1">
              <w:rPr>
                <w:rFonts w:hint="eastAsia"/>
                <w:noProof/>
                <w:lang w:eastAsia="zh-CN"/>
              </w:rPr>
              <w:t>, see clause AE.2.1 of TS 23.228</w:t>
            </w:r>
            <w:r>
              <w:rPr>
                <w:rFonts w:hint="eastAsia"/>
                <w:noProof/>
                <w:lang w:eastAsia="zh-CN"/>
              </w:rPr>
              <w:t>.</w:t>
            </w:r>
            <w:r w:rsidR="00DB49E1">
              <w:rPr>
                <w:rFonts w:hint="eastAsia"/>
                <w:noProof/>
                <w:lang w:eastAsia="zh-CN"/>
              </w:rPr>
              <w:t xml:space="preserve"> So it is proposed to modify </w:t>
            </w:r>
            <w:r w:rsidR="00DB49E1">
              <w:rPr>
                <w:noProof/>
                <w:lang w:eastAsia="zh-CN"/>
              </w:rPr>
              <w:t>“</w:t>
            </w:r>
            <w:r w:rsidR="00DB49E1">
              <w:rPr>
                <w:rFonts w:hint="eastAsia"/>
                <w:noProof/>
                <w:lang w:eastAsia="zh-CN"/>
              </w:rPr>
              <w:t>user plane traffic</w:t>
            </w:r>
            <w:r w:rsidR="00DB49E1">
              <w:rPr>
                <w:noProof/>
                <w:lang w:eastAsia="zh-CN"/>
              </w:rPr>
              <w:t>”</w:t>
            </w:r>
            <w:r w:rsidR="00DB49E1">
              <w:rPr>
                <w:rFonts w:hint="eastAsia"/>
                <w:noProof/>
                <w:lang w:eastAsia="zh-CN"/>
              </w:rPr>
              <w:t xml:space="preserve"> to </w:t>
            </w:r>
            <w:r w:rsidR="00DB49E1">
              <w:rPr>
                <w:noProof/>
                <w:lang w:eastAsia="zh-CN"/>
              </w:rPr>
              <w:t>“</w:t>
            </w:r>
            <w:r w:rsidR="00DB49E1">
              <w:rPr>
                <w:rFonts w:hint="eastAsia"/>
                <w:noProof/>
                <w:lang w:eastAsia="zh-CN"/>
              </w:rPr>
              <w:t>IMS user plane traffic</w:t>
            </w:r>
            <w:r w:rsidR="00DB49E1">
              <w:rPr>
                <w:noProof/>
                <w:lang w:eastAsia="zh-CN"/>
              </w:rPr>
              <w:t>”</w:t>
            </w:r>
            <w:r w:rsidR="00DB49E1">
              <w:rPr>
                <w:rFonts w:hint="eastAsia"/>
                <w:noProof/>
                <w:lang w:eastAsia="zh-CN"/>
              </w:rPr>
              <w:t xml:space="preserve"> to avoid confusion.</w:t>
            </w:r>
            <w:r w:rsidR="00A91601">
              <w:rPr>
                <w:rFonts w:hint="eastAsia"/>
                <w:noProof/>
                <w:lang w:eastAsia="zh-CN"/>
              </w:rPr>
              <w:t xml:space="preserve"> Also it is better</w:t>
            </w:r>
            <w:r w:rsidR="00DB49E1">
              <w:rPr>
                <w:rFonts w:hint="eastAsia"/>
                <w:noProof/>
                <w:lang w:eastAsia="zh-CN"/>
              </w:rPr>
              <w:t xml:space="preserve"> to clarify that the UPF on ground is selected during PDU Session establishment procedure</w:t>
            </w:r>
            <w:r w:rsidR="00A91601">
              <w:rPr>
                <w:rFonts w:hint="eastAsia"/>
                <w:noProof/>
                <w:lang w:eastAsia="zh-CN"/>
              </w:rPr>
              <w:t xml:space="preserve"> (so that the IMS registration can be performed </w:t>
            </w:r>
            <w:r w:rsidR="000A7C50">
              <w:rPr>
                <w:rFonts w:hint="eastAsia"/>
                <w:noProof/>
                <w:lang w:eastAsia="zh-CN"/>
              </w:rPr>
              <w:t>on ground</w:t>
            </w:r>
            <w:r w:rsidR="00A91601">
              <w:rPr>
                <w:rFonts w:hint="eastAsia"/>
                <w:noProof/>
                <w:lang w:eastAsia="zh-CN"/>
              </w:rPr>
              <w:t>)</w:t>
            </w:r>
            <w:r w:rsidR="00DB49E1">
              <w:rPr>
                <w:rFonts w:hint="eastAsia"/>
                <w:noProof/>
                <w:lang w:eastAsia="zh-CN"/>
              </w:rPr>
              <w:t>.</w:t>
            </w:r>
          </w:p>
          <w:p w14:paraId="708AA7DE" w14:textId="13DDD9ED" w:rsidR="00DB49E1" w:rsidRPr="00B414EC" w:rsidRDefault="00DB49E1" w:rsidP="00DB49E1">
            <w:pPr>
              <w:pStyle w:val="CRCoverPage"/>
              <w:numPr>
                <w:ilvl w:val="0"/>
                <w:numId w:val="8"/>
              </w:numPr>
              <w:spacing w:beforeLines="50" w:before="120" w:after="0"/>
              <w:ind w:left="459"/>
              <w:rPr>
                <w:noProof/>
                <w:lang w:eastAsia="zh-CN"/>
              </w:rPr>
            </w:pPr>
            <w:r>
              <w:rPr>
                <w:rFonts w:hint="eastAsia"/>
                <w:noProof/>
                <w:lang w:eastAsia="zh-CN"/>
              </w:rPr>
              <w:t>T</w:t>
            </w:r>
            <w:r>
              <w:rPr>
                <w:noProof/>
                <w:lang w:eastAsia="zh-CN"/>
              </w:rPr>
              <w:t>h</w:t>
            </w:r>
            <w:r>
              <w:rPr>
                <w:rFonts w:hint="eastAsia"/>
                <w:noProof/>
                <w:lang w:eastAsia="zh-CN"/>
              </w:rPr>
              <w:t>e functionalities of AMF and SMF to support UE-SAT-UE communication needs to be added.</w:t>
            </w:r>
          </w:p>
        </w:tc>
      </w:tr>
      <w:tr w:rsidR="00E6626D" w14:paraId="4CA74D09" w14:textId="77777777" w:rsidTr="00547111">
        <w:tc>
          <w:tcPr>
            <w:tcW w:w="2694" w:type="dxa"/>
            <w:gridSpan w:val="2"/>
            <w:tcBorders>
              <w:left w:val="single" w:sz="4" w:space="0" w:color="auto"/>
            </w:tcBorders>
          </w:tcPr>
          <w:p w14:paraId="2D0866D6" w14:textId="77640145" w:rsidR="00E6626D" w:rsidRPr="000F267D" w:rsidRDefault="00E6626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E6626D" w:rsidRPr="00BC2F4F" w:rsidRDefault="00E6626D">
            <w:pPr>
              <w:pStyle w:val="CRCoverPage"/>
              <w:spacing w:after="0"/>
              <w:rPr>
                <w:noProof/>
                <w:sz w:val="8"/>
                <w:szCs w:val="8"/>
              </w:rPr>
            </w:pPr>
          </w:p>
        </w:tc>
      </w:tr>
      <w:tr w:rsidR="00E6626D" w14:paraId="21016551" w14:textId="77777777" w:rsidTr="00547111">
        <w:tc>
          <w:tcPr>
            <w:tcW w:w="2694" w:type="dxa"/>
            <w:gridSpan w:val="2"/>
            <w:tcBorders>
              <w:left w:val="single" w:sz="4" w:space="0" w:color="auto"/>
            </w:tcBorders>
          </w:tcPr>
          <w:p w14:paraId="49433147" w14:textId="77777777" w:rsidR="00E6626D" w:rsidRDefault="00E6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F94823" w14:textId="77777777" w:rsidR="00431C91" w:rsidRDefault="00A91601" w:rsidP="00A91601">
            <w:pPr>
              <w:pStyle w:val="CRCoverPage"/>
              <w:numPr>
                <w:ilvl w:val="0"/>
                <w:numId w:val="5"/>
              </w:numPr>
              <w:spacing w:after="0"/>
              <w:rPr>
                <w:noProof/>
                <w:lang w:eastAsia="zh-CN"/>
              </w:rPr>
            </w:pPr>
            <w:r>
              <w:rPr>
                <w:rFonts w:hint="eastAsia"/>
                <w:noProof/>
                <w:lang w:eastAsia="zh-CN"/>
              </w:rPr>
              <w:t xml:space="preserve">Resolve the EN on how the AMF </w:t>
            </w:r>
            <w:r w:rsidRPr="00A91601">
              <w:rPr>
                <w:noProof/>
                <w:lang w:eastAsia="zh-CN"/>
              </w:rPr>
              <w:t>identifies the satellite hosting the gNB serving the UE</w:t>
            </w:r>
            <w:r>
              <w:rPr>
                <w:rFonts w:hint="eastAsia"/>
                <w:noProof/>
                <w:lang w:eastAsia="zh-CN"/>
              </w:rPr>
              <w:t>.</w:t>
            </w:r>
          </w:p>
          <w:p w14:paraId="62E19287" w14:textId="77777777" w:rsidR="00A91601" w:rsidRDefault="00A91601" w:rsidP="00A91601">
            <w:pPr>
              <w:pStyle w:val="CRCoverPage"/>
              <w:numPr>
                <w:ilvl w:val="0"/>
                <w:numId w:val="5"/>
              </w:numPr>
              <w:spacing w:after="0"/>
              <w:rPr>
                <w:noProof/>
                <w:lang w:eastAsia="zh-CN"/>
              </w:rPr>
            </w:pPr>
            <w:r>
              <w:rPr>
                <w:rFonts w:hint="eastAsia"/>
                <w:noProof/>
                <w:lang w:eastAsia="zh-CN"/>
              </w:rPr>
              <w:t xml:space="preserve">Modify </w:t>
            </w:r>
            <w:r>
              <w:rPr>
                <w:noProof/>
                <w:lang w:eastAsia="zh-CN"/>
              </w:rPr>
              <w:t>“</w:t>
            </w:r>
            <w:r>
              <w:rPr>
                <w:rFonts w:hint="eastAsia"/>
                <w:noProof/>
                <w:lang w:eastAsia="zh-CN"/>
              </w:rPr>
              <w:t>user plane traffic</w:t>
            </w:r>
            <w:r>
              <w:rPr>
                <w:noProof/>
                <w:lang w:eastAsia="zh-CN"/>
              </w:rPr>
              <w:t>”</w:t>
            </w:r>
            <w:r>
              <w:rPr>
                <w:rFonts w:hint="eastAsia"/>
                <w:noProof/>
                <w:lang w:eastAsia="zh-CN"/>
              </w:rPr>
              <w:t xml:space="preserve"> to </w:t>
            </w:r>
            <w:r>
              <w:rPr>
                <w:noProof/>
                <w:lang w:eastAsia="zh-CN"/>
              </w:rPr>
              <w:t>“</w:t>
            </w:r>
            <w:r>
              <w:rPr>
                <w:rFonts w:hint="eastAsia"/>
                <w:noProof/>
                <w:lang w:eastAsia="zh-CN"/>
              </w:rPr>
              <w:t>IMS user plane traffic</w:t>
            </w:r>
            <w:r>
              <w:rPr>
                <w:noProof/>
                <w:lang w:eastAsia="zh-CN"/>
              </w:rPr>
              <w:t>”</w:t>
            </w:r>
            <w:r>
              <w:rPr>
                <w:rFonts w:hint="eastAsia"/>
                <w:noProof/>
                <w:lang w:eastAsia="zh-CN"/>
              </w:rPr>
              <w:t>, and clarify that the UPF on ground is selected during PDU Session establishment procedure.</w:t>
            </w:r>
          </w:p>
          <w:p w14:paraId="31C656EC" w14:textId="45D906F7" w:rsidR="00A91601" w:rsidRDefault="00A91601" w:rsidP="00A91601">
            <w:pPr>
              <w:pStyle w:val="CRCoverPage"/>
              <w:numPr>
                <w:ilvl w:val="0"/>
                <w:numId w:val="5"/>
              </w:numPr>
              <w:spacing w:after="0"/>
              <w:rPr>
                <w:noProof/>
                <w:lang w:eastAsia="zh-CN"/>
              </w:rPr>
            </w:pPr>
            <w:r>
              <w:rPr>
                <w:rFonts w:hint="eastAsia"/>
                <w:noProof/>
                <w:lang w:eastAsia="zh-CN"/>
              </w:rPr>
              <w:t>Add t</w:t>
            </w:r>
            <w:r>
              <w:rPr>
                <w:noProof/>
                <w:lang w:eastAsia="zh-CN"/>
              </w:rPr>
              <w:t>h</w:t>
            </w:r>
            <w:r>
              <w:rPr>
                <w:rFonts w:hint="eastAsia"/>
                <w:noProof/>
                <w:lang w:eastAsia="zh-CN"/>
              </w:rPr>
              <w:t>e functionalities of AMF and SMF to support UE-SAT-UE communication.</w:t>
            </w:r>
          </w:p>
        </w:tc>
      </w:tr>
      <w:tr w:rsidR="00E6626D" w14:paraId="1F886379" w14:textId="77777777" w:rsidTr="00547111">
        <w:tc>
          <w:tcPr>
            <w:tcW w:w="2694" w:type="dxa"/>
            <w:gridSpan w:val="2"/>
            <w:tcBorders>
              <w:left w:val="single" w:sz="4" w:space="0" w:color="auto"/>
            </w:tcBorders>
          </w:tcPr>
          <w:p w14:paraId="4D989623" w14:textId="3404BC08" w:rsidR="00E6626D"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Default="00E6626D">
            <w:pPr>
              <w:pStyle w:val="CRCoverPage"/>
              <w:spacing w:after="0"/>
              <w:rPr>
                <w:noProof/>
                <w:sz w:val="8"/>
                <w:szCs w:val="8"/>
              </w:rPr>
            </w:pPr>
          </w:p>
        </w:tc>
      </w:tr>
      <w:tr w:rsidR="00E6626D" w:rsidRPr="000A7C50" w14:paraId="678D7BF9" w14:textId="77777777" w:rsidTr="00547111">
        <w:tc>
          <w:tcPr>
            <w:tcW w:w="2694" w:type="dxa"/>
            <w:gridSpan w:val="2"/>
            <w:tcBorders>
              <w:left w:val="single" w:sz="4" w:space="0" w:color="auto"/>
              <w:bottom w:val="single" w:sz="4" w:space="0" w:color="auto"/>
            </w:tcBorders>
          </w:tcPr>
          <w:p w14:paraId="4E5CE1B6" w14:textId="77777777" w:rsidR="00E6626D" w:rsidRDefault="00E6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57E049" w:rsidR="00E6626D" w:rsidRPr="00A659EA" w:rsidRDefault="005B1B74" w:rsidP="005A6489">
            <w:pPr>
              <w:pStyle w:val="CRCoverPage"/>
              <w:spacing w:after="0"/>
              <w:ind w:left="100"/>
              <w:rPr>
                <w:noProof/>
                <w:lang w:eastAsia="zh-CN"/>
              </w:rPr>
            </w:pPr>
            <w:r>
              <w:t>How the AMF identifies the satellite hosting the gNB serving the UE is</w:t>
            </w:r>
            <w:r>
              <w:rPr>
                <w:rFonts w:hint="eastAsia"/>
                <w:lang w:eastAsia="zh-CN"/>
              </w:rPr>
              <w:t xml:space="preserve"> un</w:t>
            </w:r>
            <w:r w:rsidR="005A6489">
              <w:rPr>
                <w:rFonts w:hint="eastAsia"/>
                <w:lang w:eastAsia="zh-CN"/>
              </w:rPr>
              <w:t>solved</w:t>
            </w:r>
            <w:r w:rsidR="000A7C50">
              <w:rPr>
                <w:rFonts w:hint="eastAsia"/>
                <w:lang w:eastAsia="zh-CN"/>
              </w:rPr>
              <w:t>. Incomplete/unclear description on UE-SAT-UE communication feature/functionalities.</w:t>
            </w:r>
          </w:p>
        </w:tc>
      </w:tr>
      <w:tr w:rsidR="00C20B37" w14:paraId="034AF533" w14:textId="77777777" w:rsidTr="00547111">
        <w:tc>
          <w:tcPr>
            <w:tcW w:w="2694" w:type="dxa"/>
            <w:gridSpan w:val="2"/>
          </w:tcPr>
          <w:p w14:paraId="39D9EB5B" w14:textId="27484B80" w:rsidR="00C20B37" w:rsidRDefault="00C20B37">
            <w:pPr>
              <w:pStyle w:val="CRCoverPage"/>
              <w:spacing w:after="0"/>
              <w:rPr>
                <w:b/>
                <w:i/>
                <w:noProof/>
                <w:sz w:val="8"/>
                <w:szCs w:val="8"/>
              </w:rPr>
            </w:pPr>
          </w:p>
        </w:tc>
        <w:tc>
          <w:tcPr>
            <w:tcW w:w="6946" w:type="dxa"/>
            <w:gridSpan w:val="9"/>
          </w:tcPr>
          <w:p w14:paraId="7826CB1C" w14:textId="77777777" w:rsidR="00C20B37" w:rsidRDefault="00C20B37">
            <w:pPr>
              <w:pStyle w:val="CRCoverPage"/>
              <w:spacing w:after="0"/>
              <w:rPr>
                <w:noProof/>
                <w:sz w:val="8"/>
                <w:szCs w:val="8"/>
              </w:rPr>
            </w:pPr>
          </w:p>
        </w:tc>
      </w:tr>
      <w:tr w:rsidR="00C20B37" w14:paraId="6A17D7AC" w14:textId="77777777" w:rsidTr="00547111">
        <w:tc>
          <w:tcPr>
            <w:tcW w:w="2694" w:type="dxa"/>
            <w:gridSpan w:val="2"/>
            <w:tcBorders>
              <w:top w:val="single" w:sz="4" w:space="0" w:color="auto"/>
              <w:left w:val="single" w:sz="4" w:space="0" w:color="auto"/>
            </w:tcBorders>
          </w:tcPr>
          <w:p w14:paraId="6DAD5B19" w14:textId="77777777" w:rsidR="00C20B37" w:rsidRDefault="00C2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2195E2" w:rsidR="00C20B37" w:rsidRDefault="000A7C50" w:rsidP="000A7C50">
            <w:pPr>
              <w:pStyle w:val="CRCoverPage"/>
              <w:spacing w:after="0"/>
              <w:ind w:left="100"/>
              <w:rPr>
                <w:noProof/>
                <w:lang w:eastAsia="zh-CN"/>
              </w:rPr>
            </w:pPr>
            <w:r>
              <w:rPr>
                <w:rFonts w:hint="eastAsia"/>
                <w:noProof/>
                <w:lang w:eastAsia="zh-CN"/>
              </w:rPr>
              <w:t>5.4.14.1, 5.4.14.2, 6.2.1, 6.2.2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3D900B57" w14:textId="77777777" w:rsidR="00297FFA" w:rsidRPr="001E23FE" w:rsidRDefault="00297FFA" w:rsidP="00297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E0E54CC" w14:textId="77777777" w:rsidR="005D3891" w:rsidRDefault="005D3891" w:rsidP="005D3891">
      <w:pPr>
        <w:pStyle w:val="4"/>
      </w:pPr>
      <w:bookmarkStart w:id="2" w:name="_Toc185600668"/>
      <w:r>
        <w:t>5.4.14.1</w:t>
      </w:r>
      <w:r>
        <w:tab/>
        <w:t>General</w:t>
      </w:r>
      <w:bookmarkEnd w:id="2"/>
    </w:p>
    <w:p w14:paraId="26D7DF04" w14:textId="486B2037" w:rsidR="005D3891" w:rsidRDefault="005D3891" w:rsidP="005D3891">
      <w:r>
        <w:t xml:space="preserve">To support UE-Satellite-UE communication, network functions (e.g. UPF) transferring </w:t>
      </w:r>
      <w:ins w:id="3" w:author="CATT_dxy4" w:date="2025-02-06T15:41:00Z">
        <w:r w:rsidR="008C03C3">
          <w:rPr>
            <w:rFonts w:hint="eastAsia"/>
            <w:lang w:eastAsia="zh-CN"/>
          </w:rPr>
          <w:t xml:space="preserve">IMS </w:t>
        </w:r>
      </w:ins>
      <w:r>
        <w:t>user plane traffic in the 5G system shall be deployed onboard the satellites with regenerative payload that provide service link to the two UEs. The reference architecture for support of UE-Satellite-UE communication is described in TS 23.228 [15].</w:t>
      </w:r>
    </w:p>
    <w:p w14:paraId="42936C2D" w14:textId="77777777" w:rsidR="005D3891" w:rsidRDefault="005D3891" w:rsidP="005D3891">
      <w:pPr>
        <w:pStyle w:val="NO"/>
      </w:pPr>
      <w:r>
        <w:t>NOTE 1:</w:t>
      </w:r>
      <w:r>
        <w:tab/>
        <w:t>In this Release, only IMS voice/video services between two UEs belonging to same PLMN and in non-roaming scenario are considered.</w:t>
      </w:r>
    </w:p>
    <w:p w14:paraId="2CA9DE61" w14:textId="3EC7D4EC" w:rsidR="005D3891" w:rsidRDefault="005D3891" w:rsidP="005D3891">
      <w:r>
        <w:t xml:space="preserve">To keep the UE's IP address for IMS services unchanged, a UPF on the ground shall be selected </w:t>
      </w:r>
      <w:ins w:id="4" w:author="CATT_dxy4" w:date="2025-02-06T15:43:00Z">
        <w:r w:rsidR="008C03C3">
          <w:rPr>
            <w:rFonts w:hint="eastAsia"/>
            <w:lang w:eastAsia="zh-CN"/>
          </w:rPr>
          <w:t xml:space="preserve">during PDU Session establishment procedure </w:t>
        </w:r>
      </w:ins>
      <w:r>
        <w:t xml:space="preserve">as the PSA UPF for the duration of the IMS PDU session. The UPF on-board the satellite shall only be selected as an UL CL/BP and local PSA to route </w:t>
      </w:r>
      <w:ins w:id="5" w:author="CATT_dxy4" w:date="2025-02-06T15:41:00Z">
        <w:r w:rsidR="008C03C3">
          <w:t xml:space="preserve">IMS </w:t>
        </w:r>
      </w:ins>
      <w:r>
        <w:t xml:space="preserve">user plane </w:t>
      </w:r>
      <w:del w:id="6" w:author="CATT_dxy4" w:date="2025-02-06T15:41:00Z">
        <w:r w:rsidDel="008C03C3">
          <w:delText xml:space="preserve">IMS </w:delText>
        </w:r>
      </w:del>
      <w:r>
        <w:t>traffic.</w:t>
      </w:r>
    </w:p>
    <w:p w14:paraId="0BC4F586" w14:textId="77777777" w:rsidR="005D3891" w:rsidRDefault="005D3891" w:rsidP="005D3891">
      <w:pPr>
        <w:pStyle w:val="NO"/>
      </w:pPr>
      <w:r>
        <w:t>NOTE 2:</w:t>
      </w:r>
      <w:r>
        <w:tab/>
        <w:t>In this Release of the specification, the type of serving satellite can only be LEO or MEO.</w:t>
      </w:r>
    </w:p>
    <w:p w14:paraId="1E0BD7B2" w14:textId="77777777" w:rsidR="005D3891" w:rsidRDefault="005D3891" w:rsidP="005D3891">
      <w:pPr>
        <w:pStyle w:val="4"/>
      </w:pPr>
      <w:bookmarkStart w:id="7" w:name="_Toc185600669"/>
      <w:r>
        <w:t>5.4.14.2</w:t>
      </w:r>
      <w:r>
        <w:tab/>
        <w:t>Setup of UE-Satellite-UE communication with IMS user plane components on-board satellites</w:t>
      </w:r>
      <w:bookmarkEnd w:id="7"/>
    </w:p>
    <w:p w14:paraId="475E7C1D" w14:textId="64ECB4D9" w:rsidR="005D3891" w:rsidRDefault="005D3891" w:rsidP="005D3891">
      <w:r>
        <w:t xml:space="preserve">The AMF reports the </w:t>
      </w:r>
      <w:del w:id="8" w:author="CATT_dxy4" w:date="2025-02-06T16:49:00Z">
        <w:r w:rsidDel="00B634FF">
          <w:delText xml:space="preserve">satellite </w:delText>
        </w:r>
      </w:del>
      <w:r>
        <w:t>identifi</w:t>
      </w:r>
      <w:ins w:id="9" w:author="CATT_dxy4" w:date="2025-02-06T16:51:00Z">
        <w:r w:rsidR="00B634FF">
          <w:rPr>
            <w:rFonts w:hint="eastAsia"/>
            <w:lang w:eastAsia="zh-CN"/>
          </w:rPr>
          <w:t>er</w:t>
        </w:r>
      </w:ins>
      <w:del w:id="10" w:author="CATT_dxy4" w:date="2025-02-06T16:51:00Z">
        <w:r w:rsidDel="00B634FF">
          <w:delText>cation</w:delText>
        </w:r>
      </w:del>
      <w:r>
        <w:t xml:space="preserve"> </w:t>
      </w:r>
      <w:ins w:id="11" w:author="CATT_dxy4" w:date="2025-02-06T16:46:00Z">
        <w:r w:rsidR="00B634FF">
          <w:rPr>
            <w:rFonts w:hint="eastAsia"/>
            <w:lang w:eastAsia="zh-CN"/>
          </w:rPr>
          <w:t xml:space="preserve">of </w:t>
        </w:r>
      </w:ins>
      <w:ins w:id="12" w:author="CATT_dxy4" w:date="2025-02-06T16:50:00Z">
        <w:r w:rsidR="00B634FF">
          <w:rPr>
            <w:rFonts w:hint="eastAsia"/>
            <w:lang w:eastAsia="zh-CN"/>
          </w:rPr>
          <w:t xml:space="preserve">the satellite serving the </w:t>
        </w:r>
      </w:ins>
      <w:ins w:id="13" w:author="CATT_dxy4" w:date="2025-02-06T16:48:00Z">
        <w:r w:rsidR="00B634FF">
          <w:t xml:space="preserve">UE </w:t>
        </w:r>
      </w:ins>
      <w:r>
        <w:t xml:space="preserve">to the SMF as part of the PDU Session establishment and update procedures as described in clause 4.3.2 </w:t>
      </w:r>
      <w:ins w:id="14" w:author="CATT_dxy4" w:date="2025-02-06T16:05:00Z">
        <w:r w:rsidR="002309DD">
          <w:rPr>
            <w:rFonts w:hint="eastAsia"/>
            <w:lang w:eastAsia="zh-CN"/>
          </w:rPr>
          <w:t xml:space="preserve">and 4.3.3 </w:t>
        </w:r>
      </w:ins>
      <w:r>
        <w:t>of TS 23.502 [3].</w:t>
      </w:r>
    </w:p>
    <w:p w14:paraId="0ECC4412" w14:textId="1E2EF173" w:rsidR="005D3891" w:rsidDel="002309DD" w:rsidRDefault="005D3891" w:rsidP="005D3891">
      <w:pPr>
        <w:pStyle w:val="EditorsNote"/>
        <w:rPr>
          <w:del w:id="15" w:author="CATT_dxy4" w:date="2025-02-06T16:05:00Z"/>
        </w:rPr>
      </w:pPr>
      <w:del w:id="16" w:author="CATT_dxy4" w:date="2025-02-06T16:05:00Z">
        <w:r w:rsidDel="002309DD">
          <w:delText>Editor's note:</w:delText>
        </w:r>
        <w:r w:rsidDel="002309DD">
          <w:tab/>
          <w:delText>How the AMF identifies the satellite hosting the gNB serving the UE is FFS.</w:delText>
        </w:r>
      </w:del>
    </w:p>
    <w:p w14:paraId="7BD0BA57" w14:textId="6226FD6F" w:rsidR="00B634FF" w:rsidRDefault="00B634FF" w:rsidP="00B634FF">
      <w:pPr>
        <w:pStyle w:val="NO"/>
        <w:rPr>
          <w:ins w:id="17" w:author="CATT_dxy4" w:date="2025-02-06T16:45:00Z"/>
          <w:lang w:eastAsia="zh-CN"/>
        </w:rPr>
      </w:pPr>
      <w:ins w:id="18" w:author="CATT_dxy4" w:date="2025-02-06T16:45:00Z">
        <w:r>
          <w:rPr>
            <w:rFonts w:hint="eastAsia"/>
            <w:lang w:eastAsia="zh-CN"/>
          </w:rPr>
          <w:t>NOTE</w:t>
        </w:r>
      </w:ins>
      <w:ins w:id="19" w:author="CATT_dxy4" w:date="2025-02-07T15:41:00Z">
        <w:r w:rsidR="00B51306">
          <w:t> 1</w:t>
        </w:r>
      </w:ins>
      <w:ins w:id="20" w:author="CATT_dxy4" w:date="2025-02-06T16:46:00Z">
        <w:r>
          <w:rPr>
            <w:rFonts w:hint="eastAsia"/>
            <w:lang w:eastAsia="zh-CN"/>
          </w:rPr>
          <w:t>:</w:t>
        </w:r>
        <w:r>
          <w:rPr>
            <w:rFonts w:hint="eastAsia"/>
            <w:lang w:eastAsia="zh-CN"/>
          </w:rPr>
          <w:tab/>
          <w:t xml:space="preserve">The AMF can </w:t>
        </w:r>
      </w:ins>
      <w:ins w:id="21" w:author="CATT_dxy4" w:date="2025-02-06T16:45:00Z">
        <w:r>
          <w:rPr>
            <w:rFonts w:hint="eastAsia"/>
            <w:lang w:eastAsia="zh-CN"/>
          </w:rPr>
          <w:t xml:space="preserve">determine that the UE is accessing </w:t>
        </w:r>
        <w:del w:id="22" w:author="CATT_dxy6" w:date="2025-02-19T19:00:00Z">
          <w:r w:rsidRPr="00087C7E" w:rsidDel="00087C7E">
            <w:rPr>
              <w:rFonts w:hint="eastAsia"/>
              <w:highlight w:val="green"/>
              <w:lang w:eastAsia="zh-CN"/>
            </w:rPr>
            <w:delText>over a</w:delText>
          </w:r>
          <w:r w:rsidDel="00087C7E">
            <w:rPr>
              <w:rFonts w:hint="eastAsia"/>
              <w:lang w:eastAsia="zh-CN"/>
            </w:rPr>
            <w:delText xml:space="preserve"> </w:delText>
          </w:r>
        </w:del>
        <w:proofErr w:type="spellStart"/>
        <w:r>
          <w:rPr>
            <w:rFonts w:hint="eastAsia"/>
            <w:lang w:eastAsia="zh-CN"/>
          </w:rPr>
          <w:t>gNB</w:t>
        </w:r>
        <w:proofErr w:type="spellEnd"/>
        <w:r>
          <w:rPr>
            <w:rFonts w:hint="eastAsia"/>
            <w:lang w:eastAsia="zh-CN"/>
          </w:rPr>
          <w:t xml:space="preserve"> </w:t>
        </w:r>
        <w:proofErr w:type="spellStart"/>
        <w:r>
          <w:rPr>
            <w:rFonts w:hint="eastAsia"/>
            <w:lang w:eastAsia="zh-CN"/>
          </w:rPr>
          <w:t>onboard</w:t>
        </w:r>
        <w:proofErr w:type="spellEnd"/>
        <w:r>
          <w:rPr>
            <w:rFonts w:hint="eastAsia"/>
            <w:lang w:eastAsia="zh-CN"/>
          </w:rPr>
          <w:t xml:space="preserve"> a </w:t>
        </w:r>
      </w:ins>
      <w:ins w:id="23" w:author="CATT_dxy4" w:date="2025-02-07T15:29:00Z">
        <w:r w:rsidR="00AF4558">
          <w:rPr>
            <w:rFonts w:hint="eastAsia"/>
            <w:lang w:eastAsia="zh-CN"/>
          </w:rPr>
          <w:t xml:space="preserve">LEO or </w:t>
        </w:r>
      </w:ins>
      <w:ins w:id="24" w:author="CATT_dxy4" w:date="2025-02-08T17:53:00Z">
        <w:r w:rsidR="00494EC3">
          <w:rPr>
            <w:rFonts w:hint="eastAsia"/>
            <w:lang w:eastAsia="zh-CN"/>
          </w:rPr>
          <w:t>M</w:t>
        </w:r>
      </w:ins>
      <w:ins w:id="25" w:author="CATT_dxy4" w:date="2025-02-07T15:29:00Z">
        <w:r w:rsidR="00AF4558">
          <w:rPr>
            <w:rFonts w:hint="eastAsia"/>
            <w:lang w:eastAsia="zh-CN"/>
          </w:rPr>
          <w:t xml:space="preserve">EO </w:t>
        </w:r>
      </w:ins>
      <w:ins w:id="26" w:author="CATT_dxy4" w:date="2025-02-06T16:45:00Z">
        <w:r>
          <w:rPr>
            <w:rFonts w:hint="eastAsia"/>
            <w:lang w:eastAsia="zh-CN"/>
          </w:rPr>
          <w:t xml:space="preserve">satellite and the </w:t>
        </w:r>
        <w:r>
          <w:rPr>
            <w:lang w:eastAsia="zh-CN"/>
          </w:rPr>
          <w:t>satellite</w:t>
        </w:r>
        <w:r>
          <w:rPr>
            <w:rFonts w:hint="eastAsia"/>
            <w:lang w:eastAsia="zh-CN"/>
          </w:rPr>
          <w:t xml:space="preserve"> </w:t>
        </w:r>
        <w:r>
          <w:t>identifi</w:t>
        </w:r>
      </w:ins>
      <w:ins w:id="27" w:author="CATT_dxy4" w:date="2025-02-07T15:40:00Z">
        <w:r w:rsidR="005531B9">
          <w:rPr>
            <w:rFonts w:hint="eastAsia"/>
            <w:lang w:eastAsia="zh-CN"/>
          </w:rPr>
          <w:t>er</w:t>
        </w:r>
      </w:ins>
      <w:ins w:id="28" w:author="CATT_dxy4" w:date="2025-02-06T16:45:00Z">
        <w:r>
          <w:rPr>
            <w:rFonts w:hint="eastAsia"/>
            <w:lang w:eastAsia="zh-CN"/>
          </w:rPr>
          <w:t xml:space="preserve"> </w:t>
        </w:r>
        <w:r w:rsidRPr="002D1B67">
          <w:rPr>
            <w:highlight w:val="green"/>
          </w:rPr>
          <w:t xml:space="preserve">based on </w:t>
        </w:r>
        <w:r w:rsidR="00037B63" w:rsidRPr="002D1B67">
          <w:rPr>
            <w:highlight w:val="green"/>
          </w:rPr>
          <w:t>local configuration</w:t>
        </w:r>
      </w:ins>
      <w:ins w:id="29" w:author="CATT_dxy6" w:date="2025-02-19T16:58:00Z">
        <w:r w:rsidR="00037B63" w:rsidRPr="002D1B67">
          <w:rPr>
            <w:rFonts w:hint="eastAsia"/>
            <w:highlight w:val="green"/>
            <w:lang w:eastAsia="zh-CN"/>
          </w:rPr>
          <w:t xml:space="preserve">, </w:t>
        </w:r>
      </w:ins>
      <w:ins w:id="30" w:author="CATT_dxy4" w:date="2025-02-06T16:45:00Z">
        <w:r w:rsidRPr="002D1B67">
          <w:rPr>
            <w:highlight w:val="green"/>
          </w:rPr>
          <w:t>e.g.</w:t>
        </w:r>
        <w:r w:rsidRPr="002D1B67">
          <w:rPr>
            <w:rFonts w:hint="eastAsia"/>
            <w:highlight w:val="green"/>
            <w:lang w:eastAsia="zh-CN"/>
          </w:rPr>
          <w:t xml:space="preserve"> </w:t>
        </w:r>
      </w:ins>
      <w:ins w:id="31" w:author="CATT_dxy6" w:date="2025-02-19T16:59:00Z">
        <w:r w:rsidR="00037B63" w:rsidRPr="002D1B67">
          <w:rPr>
            <w:highlight w:val="green"/>
          </w:rPr>
          <w:t xml:space="preserve">Global RAN Node IDs associated with </w:t>
        </w:r>
        <w:r w:rsidR="00037B63" w:rsidRPr="002D1B67">
          <w:rPr>
            <w:rFonts w:hint="eastAsia"/>
            <w:highlight w:val="green"/>
            <w:lang w:eastAsia="zh-CN"/>
          </w:rPr>
          <w:t xml:space="preserve">the LEO or MEO </w:t>
        </w:r>
        <w:r w:rsidR="00037B63" w:rsidRPr="002D1B67">
          <w:rPr>
            <w:highlight w:val="green"/>
          </w:rPr>
          <w:t>satellite</w:t>
        </w:r>
      </w:ins>
      <w:ins w:id="32" w:author="CATT_dxy4" w:date="2025-02-07T15:39:00Z">
        <w:del w:id="33" w:author="CATT_dxy6" w:date="2025-02-19T16:59:00Z">
          <w:r w:rsidR="005531B9" w:rsidRPr="005C2A96" w:rsidDel="00037B63">
            <w:rPr>
              <w:rFonts w:hint="eastAsia"/>
              <w:highlight w:val="green"/>
              <w:lang w:eastAsia="zh-CN"/>
            </w:rPr>
            <w:delText xml:space="preserve">NG-RAN node identifier / </w:delText>
          </w:r>
        </w:del>
      </w:ins>
      <w:ins w:id="34" w:author="CATT_dxy4" w:date="2025-02-06T16:45:00Z">
        <w:del w:id="35" w:author="CATT_dxy6" w:date="2025-02-19T16:59:00Z">
          <w:r w:rsidR="005531B9" w:rsidRPr="005C2A96" w:rsidDel="00037B63">
            <w:rPr>
              <w:rFonts w:hint="eastAsia"/>
              <w:highlight w:val="green"/>
              <w:lang w:eastAsia="zh-CN"/>
            </w:rPr>
            <w:delText>Cell ID</w:delText>
          </w:r>
        </w:del>
      </w:ins>
      <w:ins w:id="36" w:author="CATT_dxy4" w:date="2025-02-07T15:39:00Z">
        <w:del w:id="37" w:author="CATT_dxy6" w:date="2025-02-19T16:59:00Z">
          <w:r w:rsidR="005531B9" w:rsidRPr="005C2A96" w:rsidDel="00037B63">
            <w:rPr>
              <w:rFonts w:hint="eastAsia"/>
              <w:highlight w:val="green"/>
              <w:lang w:eastAsia="zh-CN"/>
            </w:rPr>
            <w:delText xml:space="preserve"> /</w:delText>
          </w:r>
        </w:del>
      </w:ins>
      <w:ins w:id="38" w:author="CATT_dxy4" w:date="2025-02-06T16:45:00Z">
        <w:del w:id="39" w:author="CATT_dxy6" w:date="2025-02-19T16:59:00Z">
          <w:r w:rsidRPr="005C2A96" w:rsidDel="00037B63">
            <w:rPr>
              <w:rFonts w:hint="eastAsia"/>
              <w:highlight w:val="green"/>
              <w:lang w:eastAsia="zh-CN"/>
            </w:rPr>
            <w:delText xml:space="preserve"> TAI in </w:delText>
          </w:r>
          <w:r w:rsidRPr="005C2A96" w:rsidDel="00037B63">
            <w:rPr>
              <w:highlight w:val="green"/>
            </w:rPr>
            <w:delText>User location information</w:delText>
          </w:r>
        </w:del>
      </w:ins>
      <w:ins w:id="40" w:author="CATT_dxy4" w:date="2025-02-07T15:29:00Z">
        <w:del w:id="41" w:author="CATT_dxy6" w:date="2025-02-19T16:59:00Z">
          <w:r w:rsidR="00AF4558" w:rsidRPr="005C2A96" w:rsidDel="00037B63">
            <w:rPr>
              <w:rFonts w:hint="eastAsia"/>
              <w:highlight w:val="green"/>
              <w:lang w:eastAsia="zh-CN"/>
            </w:rPr>
            <w:delText>, RAT type</w:delText>
          </w:r>
        </w:del>
      </w:ins>
      <w:ins w:id="42" w:author="CATT_dxy4" w:date="2025-02-06T16:45:00Z">
        <w:del w:id="43" w:author="CATT_dxy6" w:date="2025-02-19T16:59:00Z">
          <w:r w:rsidRPr="005C2A96" w:rsidDel="00037B63">
            <w:rPr>
              <w:rFonts w:hint="eastAsia"/>
              <w:highlight w:val="green"/>
              <w:lang w:eastAsia="zh-CN"/>
            </w:rPr>
            <w:delText xml:space="preserve"> and </w:delText>
          </w:r>
          <w:r w:rsidRPr="005C2A96" w:rsidDel="00037B63">
            <w:rPr>
              <w:highlight w:val="green"/>
            </w:rPr>
            <w:delText>local configuration</w:delText>
          </w:r>
        </w:del>
      </w:ins>
      <w:ins w:id="44" w:author="CATT_dxy4" w:date="2025-02-06T16:46:00Z">
        <w:r>
          <w:rPr>
            <w:rFonts w:hint="eastAsia"/>
            <w:lang w:eastAsia="zh-CN"/>
          </w:rPr>
          <w:t>.</w:t>
        </w:r>
      </w:ins>
    </w:p>
    <w:p w14:paraId="4D5C30B8" w14:textId="0F27E6A2" w:rsidR="005D3891" w:rsidRDefault="005D3891" w:rsidP="005D3891">
      <w:r>
        <w:t xml:space="preserve">Upon receiving a request from the P-CSCF for accessing network information report (e.g. as a result of the P-CSCF processing an IMS call setup), the PCF </w:t>
      </w:r>
      <w:del w:id="45" w:author="CATT_dxy4" w:date="2025-02-06T16:20:00Z">
        <w:r w:rsidDel="003B74FA">
          <w:delText xml:space="preserve">serving the UE </w:delText>
        </w:r>
      </w:del>
      <w:r>
        <w:t>subscribes to Access Network Information report from the SMF for the IMS PDU Session, as described in clause 6.1.3 of TS 23.503 [45]. The Access Network Information report contains the identifier of the satellite serving the UE as reported by the AMF.</w:t>
      </w:r>
    </w:p>
    <w:p w14:paraId="64C5D5F0" w14:textId="6B234C35" w:rsidR="005D3891" w:rsidRDefault="005D3891" w:rsidP="005D3891">
      <w:pPr>
        <w:pStyle w:val="NO"/>
      </w:pPr>
      <w:r>
        <w:t>NOTE</w:t>
      </w:r>
      <w:ins w:id="46" w:author="CATT_dxy4" w:date="2025-02-07T15:41:00Z">
        <w:r w:rsidR="00B51306">
          <w:t> </w:t>
        </w:r>
        <w:r w:rsidR="00B51306">
          <w:rPr>
            <w:rFonts w:hint="eastAsia"/>
            <w:lang w:eastAsia="zh-CN"/>
          </w:rPr>
          <w:t>2</w:t>
        </w:r>
      </w:ins>
      <w:r>
        <w:t>:</w:t>
      </w:r>
      <w:r>
        <w:tab/>
        <w:t>How the serving satellite identi</w:t>
      </w:r>
      <w:ins w:id="47" w:author="CATT_dxy4" w:date="2025-02-06T16:52:00Z">
        <w:r w:rsidR="00B634FF">
          <w:rPr>
            <w:rFonts w:hint="eastAsia"/>
            <w:lang w:eastAsia="zh-CN"/>
          </w:rPr>
          <w:t>fier</w:t>
        </w:r>
      </w:ins>
      <w:del w:id="48" w:author="CATT_dxy4" w:date="2025-02-06T16:52:00Z">
        <w:r w:rsidDel="00B634FF">
          <w:delText>ty</w:delText>
        </w:r>
      </w:del>
      <w:r>
        <w:t xml:space="preserve"> is used by the IMS to determine whether the UE-Satellite-UE communication can be activated is specified in TS 23.228 [15].</w:t>
      </w:r>
    </w:p>
    <w:p w14:paraId="2C94EAC7" w14:textId="77777777" w:rsidR="00D47D64" w:rsidRDefault="00D47D64">
      <w:pPr>
        <w:rPr>
          <w:noProof/>
          <w:lang w:eastAsia="zh-CN"/>
        </w:rPr>
      </w:pPr>
    </w:p>
    <w:p w14:paraId="0EACA111" w14:textId="4C0B37FF" w:rsidR="00CC7D62" w:rsidRPr="001E23FE" w:rsidRDefault="00CC7D62" w:rsidP="00CC7D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3AAE3CC1" w14:textId="77777777" w:rsidR="001A437E" w:rsidRPr="001B7C50" w:rsidRDefault="001A437E" w:rsidP="001A437E">
      <w:pPr>
        <w:pStyle w:val="3"/>
      </w:pPr>
      <w:bookmarkStart w:id="49" w:name="_Toc20150184"/>
      <w:bookmarkStart w:id="50" w:name="_Toc27846992"/>
      <w:bookmarkStart w:id="51" w:name="_Toc36188123"/>
      <w:bookmarkStart w:id="52" w:name="_Toc45184030"/>
      <w:bookmarkStart w:id="53" w:name="_Toc47342872"/>
      <w:bookmarkStart w:id="54" w:name="_Toc51769574"/>
      <w:bookmarkStart w:id="55" w:name="_Toc185601390"/>
      <w:r w:rsidRPr="001B7C50">
        <w:t>6.2.1</w:t>
      </w:r>
      <w:r w:rsidRPr="001B7C50">
        <w:tab/>
        <w:t>AMF</w:t>
      </w:r>
      <w:bookmarkEnd w:id="49"/>
      <w:bookmarkEnd w:id="50"/>
      <w:bookmarkEnd w:id="51"/>
      <w:bookmarkEnd w:id="52"/>
      <w:bookmarkEnd w:id="53"/>
      <w:bookmarkEnd w:id="54"/>
      <w:bookmarkEnd w:id="55"/>
    </w:p>
    <w:p w14:paraId="495D83B7" w14:textId="77777777" w:rsidR="001A437E" w:rsidRPr="001B7C50" w:rsidRDefault="001A437E" w:rsidP="001A437E">
      <w:r w:rsidRPr="001B7C50">
        <w:t>The Access and Mobility Management function (AMF) includes the following functionality. Some or all of the AMF functionalities may be supported in a single instance of an AMF:</w:t>
      </w:r>
    </w:p>
    <w:p w14:paraId="2392E7E3" w14:textId="77777777" w:rsidR="001A437E" w:rsidRPr="001B7C50" w:rsidRDefault="001A437E" w:rsidP="001A437E">
      <w:pPr>
        <w:pStyle w:val="B1"/>
      </w:pPr>
      <w:r w:rsidRPr="001B7C50">
        <w:t>-</w:t>
      </w:r>
      <w:r w:rsidRPr="001B7C50">
        <w:tab/>
        <w:t>Termination of RAN CP interface (N2).</w:t>
      </w:r>
    </w:p>
    <w:p w14:paraId="55D6B23A" w14:textId="77777777" w:rsidR="001A437E" w:rsidRPr="001B7C50" w:rsidRDefault="001A437E" w:rsidP="001A437E">
      <w:pPr>
        <w:pStyle w:val="B1"/>
      </w:pPr>
      <w:r w:rsidRPr="001B7C50">
        <w:t>-</w:t>
      </w:r>
      <w:r w:rsidRPr="001B7C50">
        <w:tab/>
        <w:t>Termination of NAS (N1), NAS ciphering and integrity protection.</w:t>
      </w:r>
    </w:p>
    <w:p w14:paraId="28802ED8" w14:textId="77777777" w:rsidR="001A437E" w:rsidRPr="001B7C50" w:rsidRDefault="001A437E" w:rsidP="001A437E">
      <w:pPr>
        <w:pStyle w:val="B1"/>
      </w:pPr>
      <w:r w:rsidRPr="001B7C50">
        <w:t>-</w:t>
      </w:r>
      <w:r w:rsidRPr="001B7C50">
        <w:tab/>
        <w:t>Registration management.</w:t>
      </w:r>
    </w:p>
    <w:p w14:paraId="5891CACA" w14:textId="77777777" w:rsidR="001A437E" w:rsidRPr="001B7C50" w:rsidRDefault="001A437E" w:rsidP="001A437E">
      <w:pPr>
        <w:pStyle w:val="B1"/>
      </w:pPr>
      <w:r w:rsidRPr="001B7C50">
        <w:t>-</w:t>
      </w:r>
      <w:r w:rsidRPr="001B7C50">
        <w:tab/>
        <w:t>Connection management.</w:t>
      </w:r>
    </w:p>
    <w:p w14:paraId="6C1D9BAB" w14:textId="77777777" w:rsidR="001A437E" w:rsidRPr="001B7C50" w:rsidRDefault="001A437E" w:rsidP="001A437E">
      <w:pPr>
        <w:pStyle w:val="B1"/>
      </w:pPr>
      <w:r w:rsidRPr="001B7C50">
        <w:t>-</w:t>
      </w:r>
      <w:r w:rsidRPr="001B7C50">
        <w:tab/>
        <w:t>Reachability management.</w:t>
      </w:r>
    </w:p>
    <w:p w14:paraId="46E9EBBA" w14:textId="77777777" w:rsidR="001A437E" w:rsidRPr="001B7C50" w:rsidRDefault="001A437E" w:rsidP="001A437E">
      <w:pPr>
        <w:pStyle w:val="B1"/>
      </w:pPr>
      <w:r w:rsidRPr="001B7C50">
        <w:t>-</w:t>
      </w:r>
      <w:r w:rsidRPr="001B7C50">
        <w:tab/>
        <w:t>Mobility Management.</w:t>
      </w:r>
    </w:p>
    <w:p w14:paraId="17051B1C" w14:textId="77777777" w:rsidR="001A437E" w:rsidRPr="001B7C50" w:rsidRDefault="001A437E" w:rsidP="001A437E">
      <w:pPr>
        <w:pStyle w:val="B1"/>
      </w:pPr>
      <w:r w:rsidRPr="001B7C50">
        <w:t>-</w:t>
      </w:r>
      <w:r w:rsidRPr="001B7C50">
        <w:tab/>
        <w:t>Lawful intercept (for AMF events and interface to LI System).</w:t>
      </w:r>
    </w:p>
    <w:p w14:paraId="39EDC129" w14:textId="77777777" w:rsidR="001A437E" w:rsidRPr="001B7C50" w:rsidRDefault="001A437E" w:rsidP="001A437E">
      <w:pPr>
        <w:pStyle w:val="B1"/>
      </w:pPr>
      <w:r w:rsidRPr="001B7C50">
        <w:t>-</w:t>
      </w:r>
      <w:r w:rsidRPr="001B7C50">
        <w:tab/>
        <w:t>Provide transport for SM messages between UE and SMF.</w:t>
      </w:r>
    </w:p>
    <w:p w14:paraId="71182060" w14:textId="77777777" w:rsidR="001A437E" w:rsidRPr="001B7C50" w:rsidRDefault="001A437E" w:rsidP="001A437E">
      <w:pPr>
        <w:pStyle w:val="B1"/>
      </w:pPr>
      <w:r w:rsidRPr="001B7C50">
        <w:lastRenderedPageBreak/>
        <w:t>-</w:t>
      </w:r>
      <w:r w:rsidRPr="001B7C50">
        <w:tab/>
        <w:t>Transparent proxy for routing SM messages.</w:t>
      </w:r>
    </w:p>
    <w:p w14:paraId="459F04F3" w14:textId="77777777" w:rsidR="001A437E" w:rsidRPr="001B7C50" w:rsidRDefault="001A437E" w:rsidP="001A437E">
      <w:pPr>
        <w:pStyle w:val="B1"/>
      </w:pPr>
      <w:r w:rsidRPr="001B7C50">
        <w:t>-</w:t>
      </w:r>
      <w:r w:rsidRPr="001B7C50">
        <w:tab/>
        <w:t>Access Authentication.</w:t>
      </w:r>
    </w:p>
    <w:p w14:paraId="008DC4B5" w14:textId="77777777" w:rsidR="001A437E" w:rsidRPr="001B7C50" w:rsidRDefault="001A437E" w:rsidP="001A437E">
      <w:pPr>
        <w:pStyle w:val="B1"/>
      </w:pPr>
      <w:r w:rsidRPr="001B7C50">
        <w:t>-</w:t>
      </w:r>
      <w:r w:rsidRPr="001B7C50">
        <w:tab/>
        <w:t>Access Authorization.</w:t>
      </w:r>
    </w:p>
    <w:p w14:paraId="59C012D8" w14:textId="77777777" w:rsidR="001A437E" w:rsidRPr="001B7C50" w:rsidRDefault="001A437E" w:rsidP="001A437E">
      <w:pPr>
        <w:pStyle w:val="B1"/>
      </w:pPr>
      <w:r w:rsidRPr="001B7C50">
        <w:t>-</w:t>
      </w:r>
      <w:r w:rsidRPr="001B7C50">
        <w:tab/>
      </w:r>
      <w:r w:rsidRPr="001B7C50">
        <w:rPr>
          <w:lang w:eastAsia="zh-CN"/>
        </w:rPr>
        <w:t>Provide transport for</w:t>
      </w:r>
      <w:r w:rsidRPr="001B7C50">
        <w:t xml:space="preserve"> SMS messages</w:t>
      </w:r>
      <w:r w:rsidRPr="001B7C50">
        <w:rPr>
          <w:lang w:eastAsia="zh-CN"/>
        </w:rPr>
        <w:t xml:space="preserve"> between UE and SMSF.</w:t>
      </w:r>
    </w:p>
    <w:p w14:paraId="389FC010" w14:textId="77777777" w:rsidR="001A437E" w:rsidRPr="001B7C50" w:rsidRDefault="001A437E" w:rsidP="001A437E">
      <w:pPr>
        <w:pStyle w:val="B1"/>
      </w:pPr>
      <w:r w:rsidRPr="001B7C50">
        <w:t>-</w:t>
      </w:r>
      <w:r w:rsidRPr="001B7C50">
        <w:tab/>
        <w:t>Security Anchor Functionality (SEAF) as specified in TS</w:t>
      </w:r>
      <w:r>
        <w:t> </w:t>
      </w:r>
      <w:r w:rsidRPr="001B7C50">
        <w:t>33.501</w:t>
      </w:r>
      <w:r>
        <w:t> </w:t>
      </w:r>
      <w:r w:rsidRPr="001B7C50">
        <w:t>[29].</w:t>
      </w:r>
    </w:p>
    <w:p w14:paraId="6397F1B7" w14:textId="77777777" w:rsidR="001A437E" w:rsidRPr="001B7C50" w:rsidRDefault="001A437E" w:rsidP="001A437E">
      <w:pPr>
        <w:pStyle w:val="B1"/>
      </w:pPr>
      <w:r w:rsidRPr="001B7C50">
        <w:t>-</w:t>
      </w:r>
      <w:r w:rsidRPr="001B7C50">
        <w:tab/>
        <w:t>Location Services management for regulatory services.</w:t>
      </w:r>
    </w:p>
    <w:p w14:paraId="5720D365" w14:textId="77777777" w:rsidR="001A437E" w:rsidRPr="001B7C50" w:rsidRDefault="001A437E" w:rsidP="001A437E">
      <w:pPr>
        <w:pStyle w:val="B1"/>
        <w:rPr>
          <w:lang w:eastAsia="zh-CN"/>
        </w:rPr>
      </w:pPr>
      <w:r w:rsidRPr="001B7C50">
        <w:t>-</w:t>
      </w:r>
      <w:r w:rsidRPr="001B7C50">
        <w:tab/>
      </w:r>
      <w:r w:rsidRPr="001B7C50">
        <w:rPr>
          <w:lang w:eastAsia="zh-CN"/>
        </w:rPr>
        <w:t>Provide transport for</w:t>
      </w:r>
      <w:r w:rsidRPr="001B7C50">
        <w:t xml:space="preserve"> Location Services messages</w:t>
      </w:r>
      <w:r w:rsidRPr="001B7C50">
        <w:rPr>
          <w:lang w:eastAsia="zh-CN"/>
        </w:rPr>
        <w:t xml:space="preserve"> between UE and LMF as well as between RAN and LMF.</w:t>
      </w:r>
    </w:p>
    <w:p w14:paraId="215AA255" w14:textId="77777777" w:rsidR="001A437E" w:rsidRPr="001B7C50" w:rsidRDefault="001A437E" w:rsidP="001A437E">
      <w:pPr>
        <w:pStyle w:val="B1"/>
      </w:pPr>
      <w:r w:rsidRPr="001B7C50">
        <w:t>-</w:t>
      </w:r>
      <w:r w:rsidRPr="001B7C50">
        <w:tab/>
        <w:t>EPS Bearer ID allocation for interworking with EPS.</w:t>
      </w:r>
    </w:p>
    <w:p w14:paraId="2D126C26" w14:textId="77777777" w:rsidR="001A437E" w:rsidRPr="001B7C50" w:rsidRDefault="001A437E" w:rsidP="001A437E">
      <w:pPr>
        <w:pStyle w:val="B1"/>
      </w:pPr>
      <w:r w:rsidRPr="001B7C50">
        <w:t>-</w:t>
      </w:r>
      <w:r w:rsidRPr="001B7C50">
        <w:tab/>
        <w:t>UE mobility event notification.</w:t>
      </w:r>
    </w:p>
    <w:p w14:paraId="36CBBC68" w14:textId="77777777" w:rsidR="001A437E" w:rsidRPr="001B7C50" w:rsidRDefault="001A437E" w:rsidP="001A437E">
      <w:pPr>
        <w:pStyle w:val="B1"/>
      </w:pPr>
      <w:r w:rsidRPr="001B7C50">
        <w:t>-</w:t>
      </w:r>
      <w:r w:rsidRPr="001B7C50">
        <w:tab/>
        <w:t>S-NSSAIs per TA mapping notification.</w:t>
      </w:r>
    </w:p>
    <w:p w14:paraId="4107AA03" w14:textId="77777777" w:rsidR="001A437E" w:rsidRPr="001B7C50" w:rsidRDefault="001A437E" w:rsidP="001A437E">
      <w:pPr>
        <w:pStyle w:val="B1"/>
      </w:pPr>
      <w:r w:rsidRPr="001B7C50">
        <w:t>-</w:t>
      </w:r>
      <w:r w:rsidRPr="001B7C50">
        <w:tab/>
        <w:t>Support for Control Plane CIoT 5GS Optimisation.</w:t>
      </w:r>
    </w:p>
    <w:p w14:paraId="5E1212D3" w14:textId="77777777" w:rsidR="001A437E" w:rsidRPr="001B7C50" w:rsidRDefault="001A437E" w:rsidP="001A437E">
      <w:pPr>
        <w:pStyle w:val="B1"/>
      </w:pPr>
      <w:r w:rsidRPr="001B7C50">
        <w:t>-</w:t>
      </w:r>
      <w:r w:rsidRPr="001B7C50">
        <w:tab/>
        <w:t>Support for User Plane CIoT 5GS Optimisation.</w:t>
      </w:r>
    </w:p>
    <w:p w14:paraId="76690B68" w14:textId="77777777" w:rsidR="001A437E" w:rsidRPr="001B7C50" w:rsidRDefault="001A437E" w:rsidP="001A437E">
      <w:pPr>
        <w:pStyle w:val="B1"/>
      </w:pPr>
      <w:r w:rsidRPr="001B7C50">
        <w:t>-</w:t>
      </w:r>
      <w:r w:rsidRPr="001B7C50">
        <w:tab/>
        <w:t>Support for restriction of use of Enhanced Coverage.</w:t>
      </w:r>
    </w:p>
    <w:p w14:paraId="36E77E0E" w14:textId="77777777" w:rsidR="001A437E" w:rsidRPr="001B7C50" w:rsidRDefault="001A437E" w:rsidP="001A437E">
      <w:pPr>
        <w:pStyle w:val="B1"/>
      </w:pPr>
      <w:r w:rsidRPr="001B7C50">
        <w:t>-</w:t>
      </w:r>
      <w:r w:rsidRPr="001B7C50">
        <w:tab/>
        <w:t>Provisioning of external parameters (Expected UE Behaviour parameters or Network Configuration parameters).</w:t>
      </w:r>
    </w:p>
    <w:p w14:paraId="69DBC0DD" w14:textId="77777777" w:rsidR="001A437E" w:rsidRPr="001B7C50" w:rsidRDefault="001A437E" w:rsidP="001A437E">
      <w:pPr>
        <w:pStyle w:val="B1"/>
      </w:pPr>
      <w:r w:rsidRPr="001B7C50">
        <w:t>-</w:t>
      </w:r>
      <w:r w:rsidRPr="001B7C50">
        <w:tab/>
        <w:t>Support for Network Slice-Specific Authentication and Authorization.</w:t>
      </w:r>
    </w:p>
    <w:p w14:paraId="2E82E010" w14:textId="77777777" w:rsidR="001A437E" w:rsidRPr="001B7C50" w:rsidRDefault="001A437E" w:rsidP="001A437E">
      <w:pPr>
        <w:pStyle w:val="B1"/>
      </w:pPr>
      <w:r w:rsidRPr="001B7C50">
        <w:t>-</w:t>
      </w:r>
      <w:r w:rsidRPr="001B7C50">
        <w:tab/>
        <w:t>Support for charging.</w:t>
      </w:r>
    </w:p>
    <w:p w14:paraId="6DDA905D" w14:textId="77777777" w:rsidR="001A437E" w:rsidRPr="001B7C50" w:rsidRDefault="001A437E" w:rsidP="001A437E">
      <w:pPr>
        <w:pStyle w:val="B1"/>
      </w:pPr>
      <w:r>
        <w:t>-</w:t>
      </w:r>
      <w:r>
        <w:tab/>
        <w:t>Controlling the 5G access stratum-based time distribution based on UE's subscription data.</w:t>
      </w:r>
    </w:p>
    <w:p w14:paraId="74E135B8" w14:textId="77777777" w:rsidR="001A437E" w:rsidRPr="001B7C50" w:rsidRDefault="001A437E" w:rsidP="001A437E">
      <w:pPr>
        <w:pStyle w:val="B1"/>
      </w:pPr>
      <w:r>
        <w:t>-</w:t>
      </w:r>
      <w:r>
        <w:tab/>
        <w:t>Controlling the gNB's time synchronization status reporting and subscription.</w:t>
      </w:r>
    </w:p>
    <w:p w14:paraId="7ED6D04C" w14:textId="77777777" w:rsidR="001A437E" w:rsidRPr="001B7C50" w:rsidRDefault="001A437E" w:rsidP="001A437E">
      <w:pPr>
        <w:pStyle w:val="NO"/>
        <w:rPr>
          <w:iCs/>
        </w:rPr>
      </w:pPr>
      <w:r w:rsidRPr="001B7C50">
        <w:rPr>
          <w:iCs/>
        </w:rPr>
        <w:t>NOTE 1:</w:t>
      </w:r>
      <w:r w:rsidRPr="001B7C50">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1201E893" w14:textId="77777777" w:rsidR="001A437E" w:rsidRPr="001B7C50" w:rsidRDefault="001A437E" w:rsidP="001A437E">
      <w:r w:rsidRPr="001B7C50">
        <w:t>In addition to the functionalities of the AMF described above, the AMF may include the following functionality to support non-3GPP access networks:</w:t>
      </w:r>
    </w:p>
    <w:p w14:paraId="6E4417B5" w14:textId="77777777" w:rsidR="001A437E" w:rsidRPr="001B7C50" w:rsidRDefault="001A437E" w:rsidP="001A437E">
      <w:pPr>
        <w:pStyle w:val="B1"/>
        <w:rPr>
          <w:rFonts w:eastAsia="Malgun Gothic"/>
          <w:lang w:eastAsia="ko-KR"/>
        </w:rPr>
      </w:pPr>
      <w:r w:rsidRPr="001B7C50">
        <w:t>-</w:t>
      </w:r>
      <w:r w:rsidRPr="001B7C50">
        <w:tab/>
        <w:t>Support of N2 interface</w:t>
      </w:r>
      <w:r w:rsidRPr="001B7C50">
        <w:rPr>
          <w:rFonts w:eastAsia="Malgun Gothic"/>
          <w:lang w:eastAsia="ko-KR"/>
        </w:rPr>
        <w:t xml:space="preserve"> with N3IWF/TNGF. Over this interface, some information (e.g. 3GPP Cell Identification) and procedures (e.g. Handover related) defined over 3GPP access may not apply</w:t>
      </w:r>
      <w:r>
        <w:rPr>
          <w:rFonts w:eastAsia="Malgun Gothic"/>
          <w:lang w:eastAsia="ko-KR"/>
        </w:rPr>
        <w:t xml:space="preserve"> and</w:t>
      </w:r>
      <w:r w:rsidRPr="001B7C50">
        <w:rPr>
          <w:rFonts w:eastAsia="Malgun Gothic"/>
          <w:lang w:eastAsia="ko-KR"/>
        </w:rPr>
        <w:t xml:space="preserve"> non-3GPP access specific information may be applied that do not apply to 3GPP accesses.</w:t>
      </w:r>
    </w:p>
    <w:p w14:paraId="454E5F75" w14:textId="77777777" w:rsidR="001A437E" w:rsidRPr="001B7C50" w:rsidRDefault="001A437E" w:rsidP="001A437E">
      <w:pPr>
        <w:pStyle w:val="B1"/>
        <w:rPr>
          <w:rFonts w:eastAsia="Malgun Gothic"/>
          <w:lang w:eastAsia="ko-KR"/>
        </w:rPr>
      </w:pPr>
      <w:r w:rsidRPr="001B7C50">
        <w:t>-</w:t>
      </w:r>
      <w:r w:rsidRPr="001B7C50">
        <w:tab/>
        <w:t xml:space="preserve">Support of NAS signalling with a UE over N3IWF/TNGF. Some procedures supported by NAS signalling over 3GPP access may be not applicable to untrusted non-3GPP (e.g. </w:t>
      </w:r>
      <w:proofErr w:type="gramStart"/>
      <w:r w:rsidRPr="001B7C50">
        <w:t>Paging</w:t>
      </w:r>
      <w:proofErr w:type="gramEnd"/>
      <w:r w:rsidRPr="001B7C50">
        <w:t>) access.</w:t>
      </w:r>
    </w:p>
    <w:p w14:paraId="6AB0EA23" w14:textId="77777777" w:rsidR="001A437E" w:rsidRPr="001B7C50" w:rsidRDefault="001A437E" w:rsidP="001A437E">
      <w:pPr>
        <w:pStyle w:val="B1"/>
        <w:rPr>
          <w:rFonts w:eastAsia="MS Mincho"/>
        </w:rPr>
      </w:pPr>
      <w:r w:rsidRPr="001B7C50">
        <w:t>-</w:t>
      </w:r>
      <w:r w:rsidRPr="001B7C50">
        <w:tab/>
        <w:t>Support of authentication of UEs connected over N3IWF/TNGF.</w:t>
      </w:r>
    </w:p>
    <w:p w14:paraId="20132A5E" w14:textId="77777777" w:rsidR="001A437E" w:rsidRPr="001B7C50" w:rsidRDefault="001A437E" w:rsidP="001A437E">
      <w:pPr>
        <w:pStyle w:val="B1"/>
      </w:pPr>
      <w:r w:rsidRPr="001B7C50">
        <w:t>-</w:t>
      </w:r>
      <w:r w:rsidRPr="001B7C50">
        <w:tab/>
        <w:t>Management of mobility, authentication</w:t>
      </w:r>
      <w:r>
        <w:t xml:space="preserve"> and</w:t>
      </w:r>
      <w:r w:rsidRPr="001B7C50">
        <w:t xml:space="preserve"> separate security context state(s) of a UE connected via a non-3GPP access or connected via a 3GPP access and a non-3GPP access simultaneously.</w:t>
      </w:r>
    </w:p>
    <w:p w14:paraId="1A4D0FF9" w14:textId="77777777" w:rsidR="001A437E" w:rsidRPr="001B7C50" w:rsidRDefault="001A437E" w:rsidP="001A437E">
      <w:pPr>
        <w:pStyle w:val="B1"/>
      </w:pPr>
      <w:r w:rsidRPr="001B7C50">
        <w:t>-</w:t>
      </w:r>
      <w:r w:rsidRPr="001B7C50">
        <w:tab/>
        <w:t>Support as described in clause </w:t>
      </w:r>
      <w:r w:rsidRPr="001B7C50">
        <w:rPr>
          <w:lang w:eastAsia="zh-CN"/>
        </w:rPr>
        <w:t xml:space="preserve">5.3.2.3 </w:t>
      </w:r>
      <w:r w:rsidRPr="001B7C50">
        <w:t>a co-ordinated RM management context valid over a 3GPP access and a Non 3GPP access.</w:t>
      </w:r>
    </w:p>
    <w:p w14:paraId="196A834C" w14:textId="77777777" w:rsidR="001A437E" w:rsidRPr="001B7C50" w:rsidRDefault="001A437E" w:rsidP="001A437E">
      <w:pPr>
        <w:pStyle w:val="B1"/>
        <w:rPr>
          <w:iCs/>
        </w:rPr>
      </w:pPr>
      <w:r w:rsidRPr="001B7C50">
        <w:t>-</w:t>
      </w:r>
      <w:r w:rsidRPr="001B7C50">
        <w:tab/>
        <w:t>Support as described in clause </w:t>
      </w:r>
      <w:r w:rsidRPr="001B7C50">
        <w:rPr>
          <w:lang w:eastAsia="zh-CN"/>
        </w:rPr>
        <w:t xml:space="preserve">5.3.3.4 </w:t>
      </w:r>
      <w:r w:rsidRPr="001B7C50">
        <w:t>dedicated CM management contexts for the UE for connectivity over non-3GPP access.</w:t>
      </w:r>
    </w:p>
    <w:p w14:paraId="263BCB29" w14:textId="77777777" w:rsidR="001A437E" w:rsidRPr="001B7C50" w:rsidRDefault="001A437E" w:rsidP="001A437E">
      <w:pPr>
        <w:pStyle w:val="B1"/>
        <w:rPr>
          <w:iCs/>
        </w:rPr>
      </w:pPr>
      <w:r>
        <w:rPr>
          <w:iCs/>
        </w:rPr>
        <w:t>-</w:t>
      </w:r>
      <w:r>
        <w:rPr>
          <w:iCs/>
        </w:rPr>
        <w:tab/>
        <w:t>Determine whether the serving N3IWF/TNGF is appropriate based on the slices supported by the N3IWFs/TNGFs as specified in clause 6.3.6 and clause 6.3.12 respectively.</w:t>
      </w:r>
    </w:p>
    <w:p w14:paraId="5EEDA17C" w14:textId="77777777" w:rsidR="001A437E" w:rsidRPr="001B7C50" w:rsidRDefault="001A437E" w:rsidP="001A437E">
      <w:pPr>
        <w:pStyle w:val="NO"/>
        <w:rPr>
          <w:iCs/>
        </w:rPr>
      </w:pPr>
      <w:r w:rsidRPr="001B7C50">
        <w:rPr>
          <w:iCs/>
        </w:rPr>
        <w:t>NOTE 2:</w:t>
      </w:r>
      <w:r w:rsidRPr="001B7C50">
        <w:rPr>
          <w:iCs/>
        </w:rPr>
        <w:tab/>
        <w:t>Not all of the functionalities are required to be supported in an instance of a Network Slice.</w:t>
      </w:r>
    </w:p>
    <w:p w14:paraId="5D58F7B9" w14:textId="77777777" w:rsidR="001A437E" w:rsidRPr="001B7C50" w:rsidRDefault="001A437E" w:rsidP="001A437E">
      <w:pPr>
        <w:rPr>
          <w:iCs/>
        </w:rPr>
      </w:pPr>
      <w:r w:rsidRPr="001B7C50">
        <w:t>In addition to the functionalities of the AMF described above, the AMF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w:t>
      </w:r>
      <w:r w:rsidRPr="001B7C50">
        <w:rPr>
          <w:rFonts w:eastAsia="宋体"/>
          <w:lang w:eastAsia="zh-CN"/>
        </w:rPr>
        <w:t> 6.2.8 of TS</w:t>
      </w:r>
      <w:r>
        <w:rPr>
          <w:rFonts w:eastAsia="宋体"/>
          <w:lang w:eastAsia="zh-CN"/>
        </w:rPr>
        <w:t> </w:t>
      </w:r>
      <w:r w:rsidRPr="001B7C50">
        <w:rPr>
          <w:rFonts w:eastAsia="宋体"/>
          <w:lang w:eastAsia="zh-CN"/>
        </w:rPr>
        <w:t>23.503</w:t>
      </w:r>
      <w:r>
        <w:rPr>
          <w:rFonts w:eastAsia="宋体"/>
          <w:lang w:eastAsia="zh-CN"/>
        </w:rPr>
        <w:t> </w:t>
      </w:r>
      <w:r w:rsidRPr="001B7C50">
        <w:rPr>
          <w:rFonts w:eastAsia="宋体"/>
          <w:lang w:eastAsia="zh-CN"/>
        </w:rPr>
        <w:t>[45].</w:t>
      </w:r>
    </w:p>
    <w:p w14:paraId="392460B4" w14:textId="77777777" w:rsidR="001A437E" w:rsidRPr="001B7C50" w:rsidRDefault="001A437E" w:rsidP="001A437E">
      <w:pPr>
        <w:rPr>
          <w:iCs/>
        </w:rPr>
      </w:pPr>
      <w:r w:rsidRPr="001B7C50">
        <w:rPr>
          <w:iCs/>
        </w:rPr>
        <w:lastRenderedPageBreak/>
        <w:t>The AMF uses the N14 interface for AMF re-allocation and AMF to AMF information transfer. This interface may be either intra-PLMN or inter-PLMN (e.g. in the case of inter-PLMN mobility).</w:t>
      </w:r>
    </w:p>
    <w:p w14:paraId="439EB3D4" w14:textId="77777777" w:rsidR="001A437E" w:rsidRPr="001B7C50" w:rsidRDefault="001A437E" w:rsidP="001A437E">
      <w:pPr>
        <w:rPr>
          <w:iCs/>
        </w:rPr>
      </w:pPr>
      <w:r w:rsidRPr="001B7C50">
        <w:rPr>
          <w:iCs/>
        </w:rPr>
        <w:t>In addition to the functionality of the AMF described above, the AMF may include the following functionality to support monitoring in roaming scenarios:</w:t>
      </w:r>
    </w:p>
    <w:p w14:paraId="3A65AF12" w14:textId="77777777" w:rsidR="001A437E" w:rsidRPr="001B7C50" w:rsidRDefault="001A437E" w:rsidP="001A437E">
      <w:pPr>
        <w:pStyle w:val="B1"/>
      </w:pPr>
      <w:r w:rsidRPr="001B7C50">
        <w:t>-</w:t>
      </w:r>
      <w:r w:rsidRPr="001B7C50">
        <w:tab/>
        <w:t>Normalization of reports according to roaming agreements between VPLMN and HPLMN (e.g. change the location granularity in a report from cell level to a level that is appropriate for the HPLMN); and</w:t>
      </w:r>
    </w:p>
    <w:p w14:paraId="69FA2452" w14:textId="77777777" w:rsidR="001A437E" w:rsidRPr="001B7C50" w:rsidRDefault="001A437E" w:rsidP="001A437E">
      <w:pPr>
        <w:pStyle w:val="B1"/>
      </w:pPr>
      <w:r w:rsidRPr="001B7C50">
        <w:t>-</w:t>
      </w:r>
      <w:r w:rsidRPr="001B7C50">
        <w:tab/>
        <w:t>Generation of charging/accounting information for Monitoring Event Reports that are sent to the HPLMN.</w:t>
      </w:r>
    </w:p>
    <w:p w14:paraId="3C505560" w14:textId="77777777" w:rsidR="001A437E" w:rsidRPr="001B7C50" w:rsidRDefault="001A437E" w:rsidP="001A437E">
      <w:r w:rsidRPr="001B7C50">
        <w:t>In addition to the functionality of the AMF described above, the AMF may provide support for</w:t>
      </w:r>
      <w:r>
        <w:t xml:space="preserve"> AMF overload control,</w:t>
      </w:r>
      <w:r w:rsidRPr="001B7C50">
        <w:t xml:space="preserve"> Network Slice restriction and Network Slice instance restriction based on NWDAF analytics.</w:t>
      </w:r>
    </w:p>
    <w:p w14:paraId="70E819D1" w14:textId="77777777" w:rsidR="001A437E" w:rsidRPr="001B7C50" w:rsidRDefault="001A437E" w:rsidP="001A437E">
      <w:r w:rsidRPr="001B7C50">
        <w:t>In addition to the functionalities of the AMF described above, the AMF may provide support for the Disaster Roaming as described in clause 5.40.</w:t>
      </w:r>
    </w:p>
    <w:p w14:paraId="13334DE1" w14:textId="77777777" w:rsidR="001A437E" w:rsidRPr="001B7C50" w:rsidRDefault="001A437E" w:rsidP="001A437E">
      <w:r w:rsidRPr="001B7C50">
        <w:t>In addition to the functionalities of the AMF described above, the AMF may also include following functionalities to support Network Slice Admission Control:</w:t>
      </w:r>
    </w:p>
    <w:p w14:paraId="323F7A3E" w14:textId="77777777" w:rsidR="001A437E" w:rsidRPr="001B7C50" w:rsidRDefault="001A437E" w:rsidP="001A437E">
      <w:pPr>
        <w:pStyle w:val="B1"/>
      </w:pPr>
      <w:r w:rsidRPr="001B7C50">
        <w:t>-</w:t>
      </w:r>
      <w:r w:rsidRPr="001B7C50">
        <w:tab/>
        <w:t>Support of NSAC for maximum number of UEs as defined in clauses 5.15.11.1 and 5.15.11.3.</w:t>
      </w:r>
    </w:p>
    <w:p w14:paraId="48417DA1" w14:textId="77777777" w:rsidR="001A437E" w:rsidRPr="001B7C50" w:rsidRDefault="001A437E" w:rsidP="001A437E">
      <w:r w:rsidRPr="001B7C50">
        <w:t>In addition to the functionality of the AMF described above, the AMF may include the following functionality to support SNPNs:</w:t>
      </w:r>
    </w:p>
    <w:p w14:paraId="137D72EA" w14:textId="77777777" w:rsidR="001A437E" w:rsidRPr="001B7C50" w:rsidRDefault="001A437E" w:rsidP="001A437E">
      <w:pPr>
        <w:pStyle w:val="B1"/>
      </w:pPr>
      <w:r w:rsidRPr="001B7C50">
        <w:t>-</w:t>
      </w:r>
      <w:r w:rsidRPr="001B7C50">
        <w:tab/>
        <w:t>Support for Onboarding of UEs for SNPNs.</w:t>
      </w:r>
    </w:p>
    <w:p w14:paraId="4EAE444A" w14:textId="77777777" w:rsidR="001A437E" w:rsidRDefault="001A437E" w:rsidP="001A437E">
      <w:r>
        <w:t>In addition to the functionalities of the AMF described above, the AMF may also include following functionalities to support satellite backhaul:</w:t>
      </w:r>
    </w:p>
    <w:p w14:paraId="0E7E9717" w14:textId="77777777" w:rsidR="001A437E" w:rsidRDefault="001A437E" w:rsidP="001A437E">
      <w:pPr>
        <w:pStyle w:val="B1"/>
      </w:pPr>
      <w:r>
        <w:t>-</w:t>
      </w:r>
      <w:r>
        <w:tab/>
        <w:t>Support for reporting satellite backhaul category and its modification based on AMF local configuration to SMF as defined in clause 5.43.4.</w:t>
      </w:r>
    </w:p>
    <w:p w14:paraId="2976F66B" w14:textId="77777777" w:rsidR="001A437E" w:rsidRDefault="001A437E" w:rsidP="001A437E">
      <w:r>
        <w:t>In addition to the functionalities of the AMF described above, the AMF may also include following functionalities for regenerative-based satellite access:</w:t>
      </w:r>
    </w:p>
    <w:p w14:paraId="53D82F07" w14:textId="77777777" w:rsidR="001A437E" w:rsidRDefault="001A437E" w:rsidP="001A437E">
      <w:pPr>
        <w:pStyle w:val="B1"/>
      </w:pPr>
      <w:r>
        <w:t>-</w:t>
      </w:r>
      <w:r>
        <w:tab/>
        <w:t>Support for NG Removal procedure defined in TS 38.413 [34].</w:t>
      </w:r>
    </w:p>
    <w:p w14:paraId="16E47A23" w14:textId="5E2DADA5" w:rsidR="00E83C1E" w:rsidRDefault="00E83C1E" w:rsidP="00E83C1E">
      <w:pPr>
        <w:rPr>
          <w:ins w:id="56" w:author="CATT_dxy4" w:date="2025-02-03T18:03:00Z"/>
        </w:rPr>
      </w:pPr>
      <w:ins w:id="57" w:author="CATT_dxy4" w:date="2025-02-03T18:03:00Z">
        <w:r>
          <w:t xml:space="preserve">In addition to the functionalities of the AMF described above, the AMF may also include following functionalities </w:t>
        </w:r>
      </w:ins>
      <w:ins w:id="58" w:author="CATT_dxy4" w:date="2025-02-03T18:04:00Z">
        <w:r>
          <w:t>to support</w:t>
        </w:r>
        <w:r>
          <w:rPr>
            <w:rFonts w:hint="eastAsia"/>
            <w:lang w:eastAsia="zh-CN"/>
          </w:rPr>
          <w:t xml:space="preserve"> </w:t>
        </w:r>
        <w:r>
          <w:rPr>
            <w:noProof/>
          </w:rPr>
          <w:t>UE-Satellite-UE communication</w:t>
        </w:r>
      </w:ins>
      <w:ins w:id="59" w:author="CATT_dxy4" w:date="2025-02-03T18:03:00Z">
        <w:r>
          <w:t>:</w:t>
        </w:r>
      </w:ins>
    </w:p>
    <w:p w14:paraId="562E6070" w14:textId="3ABB4CC7" w:rsidR="00E83C1E" w:rsidRDefault="00E83C1E" w:rsidP="00E83C1E">
      <w:pPr>
        <w:pStyle w:val="B1"/>
        <w:rPr>
          <w:ins w:id="60" w:author="CATT_dxy4" w:date="2025-02-03T18:03:00Z"/>
          <w:lang w:eastAsia="zh-CN"/>
        </w:rPr>
      </w:pPr>
      <w:ins w:id="61" w:author="CATT_dxy4" w:date="2025-02-03T18:03:00Z">
        <w:r>
          <w:t>-</w:t>
        </w:r>
        <w:r>
          <w:tab/>
          <w:t>Support for</w:t>
        </w:r>
      </w:ins>
      <w:ins w:id="62" w:author="CATT_dxy4" w:date="2025-02-03T18:04:00Z">
        <w:r w:rsidRPr="00E83C1E">
          <w:t xml:space="preserve"> </w:t>
        </w:r>
        <w:r>
          <w:t>reporting</w:t>
        </w:r>
        <w:r>
          <w:rPr>
            <w:rFonts w:hint="eastAsia"/>
            <w:lang w:eastAsia="zh-CN"/>
          </w:rPr>
          <w:t xml:space="preserve"> </w:t>
        </w:r>
      </w:ins>
      <w:ins w:id="63" w:author="CATT_dxy4" w:date="2025-02-06T16:44:00Z">
        <w:r w:rsidR="0092176F">
          <w:rPr>
            <w:rFonts w:hint="eastAsia"/>
            <w:lang w:eastAsia="zh-CN"/>
          </w:rPr>
          <w:t xml:space="preserve">to SMF </w:t>
        </w:r>
      </w:ins>
      <w:ins w:id="64" w:author="CATT_dxy5" w:date="2025-02-10T17:43:00Z">
        <w:r w:rsidR="0092176F">
          <w:rPr>
            <w:rFonts w:hint="eastAsia"/>
            <w:lang w:eastAsia="zh-CN"/>
          </w:rPr>
          <w:t xml:space="preserve">the </w:t>
        </w:r>
      </w:ins>
      <w:ins w:id="65" w:author="CATT_dxy4" w:date="2025-02-06T16:25:00Z">
        <w:r w:rsidR="00512F8B">
          <w:t>UE</w:t>
        </w:r>
        <w:r w:rsidR="00512F8B" w:rsidRPr="00B51818">
          <w:t>'</w:t>
        </w:r>
        <w:r w:rsidR="00512F8B">
          <w:t xml:space="preserve">s serving </w:t>
        </w:r>
        <w:r w:rsidR="00512F8B" w:rsidRPr="00050D60">
          <w:rPr>
            <w:highlight w:val="green"/>
          </w:rPr>
          <w:t xml:space="preserve">satellite </w:t>
        </w:r>
      </w:ins>
      <w:ins w:id="66" w:author="CATT_dxy6" w:date="2025-02-19T18:23:00Z">
        <w:r w:rsidR="00050D60" w:rsidRPr="00050D60">
          <w:rPr>
            <w:rFonts w:hint="eastAsia"/>
            <w:highlight w:val="green"/>
            <w:lang w:eastAsia="zh-CN"/>
          </w:rPr>
          <w:t>identifier</w:t>
        </w:r>
      </w:ins>
      <w:ins w:id="67" w:author="CATT_dxy4" w:date="2025-02-06T16:25:00Z">
        <w:del w:id="68" w:author="CATT_dxy6" w:date="2025-02-19T18:23:00Z">
          <w:r w:rsidR="00512F8B" w:rsidRPr="00050D60" w:rsidDel="00050D60">
            <w:rPr>
              <w:highlight w:val="green"/>
            </w:rPr>
            <w:delText>ID</w:delText>
          </w:r>
        </w:del>
      </w:ins>
      <w:ins w:id="69" w:author="CATT_dxy4" w:date="2025-02-07T15:42:00Z">
        <w:r w:rsidR="00A03F45">
          <w:rPr>
            <w:rFonts w:hint="eastAsia"/>
            <w:lang w:eastAsia="zh-CN"/>
          </w:rPr>
          <w:t xml:space="preserve"> </w:t>
        </w:r>
      </w:ins>
      <w:ins w:id="70" w:author="CATT_dxy5" w:date="2025-02-10T17:43:00Z">
        <w:r w:rsidR="0092176F">
          <w:rPr>
            <w:rFonts w:hint="eastAsia"/>
            <w:lang w:eastAsia="zh-CN"/>
          </w:rPr>
          <w:t xml:space="preserve">and its change </w:t>
        </w:r>
      </w:ins>
      <w:ins w:id="71" w:author="CATT_dxy4" w:date="2025-02-06T16:26:00Z">
        <w:r w:rsidR="00512F8B">
          <w:t>as defined in clause 5.</w:t>
        </w:r>
        <w:r w:rsidR="00512F8B">
          <w:rPr>
            <w:rFonts w:hint="eastAsia"/>
            <w:lang w:eastAsia="zh-CN"/>
          </w:rPr>
          <w:t>4.</w:t>
        </w:r>
        <w:r w:rsidR="00512F8B">
          <w:t>1</w:t>
        </w:r>
      </w:ins>
      <w:ins w:id="72" w:author="CATT_dxy4" w:date="2025-02-06T16:27:00Z">
        <w:r w:rsidR="00512F8B">
          <w:rPr>
            <w:rFonts w:hint="eastAsia"/>
            <w:lang w:eastAsia="zh-CN"/>
          </w:rPr>
          <w:t>4.</w:t>
        </w:r>
      </w:ins>
    </w:p>
    <w:p w14:paraId="2790F650" w14:textId="77777777" w:rsidR="001A437E" w:rsidRDefault="001A437E" w:rsidP="001A437E">
      <w:r>
        <w:t>In addition to the functionalities of the AMF described above, the AMF may provide support for Network Slice instance change for PDU sessions as defined in clause 5.15.5.3.</w:t>
      </w:r>
    </w:p>
    <w:p w14:paraId="7F461B92" w14:textId="77777777" w:rsidR="001A437E" w:rsidRDefault="001A437E" w:rsidP="001A437E">
      <w:r>
        <w:t>In addition to the functionalities of the AMF described above, the AMF may also support functionalities for Partial Network Slice support in a Registration Area as described in clause 5.15.17.</w:t>
      </w:r>
    </w:p>
    <w:p w14:paraId="3F9CBF4D" w14:textId="77777777" w:rsidR="001A437E" w:rsidRDefault="001A437E" w:rsidP="001A437E">
      <w:r>
        <w:t>In addition to the functionalities of the AMF described above, the AMF may also include functionalities to support NS-AoS not matching deployed Tracking Areas as described in clause 5.15.18.</w:t>
      </w:r>
    </w:p>
    <w:p w14:paraId="7B63D233" w14:textId="77777777" w:rsidR="001A437E" w:rsidRDefault="001A437E" w:rsidP="001A437E">
      <w:r>
        <w:t>In addition to the functionalities of the AMF described above, the AMF may also include functionalities to support Network Slice Replacement as described in clause 5.15.19.</w:t>
      </w:r>
    </w:p>
    <w:p w14:paraId="3F83D794" w14:textId="77777777" w:rsidR="001A437E" w:rsidRDefault="001A437E" w:rsidP="001A437E">
      <w:r>
        <w:t>In addition to the functionalities of the AMF described above, the AMF may also include functionalities to enforce the LADN Service Area per LADN DNN and S-NSSAI for a UE as described in clause 5.6.5a, as well as to enforce the LADN Service Area per LADN DNN for a UE in clause 5.6.5.</w:t>
      </w:r>
    </w:p>
    <w:p w14:paraId="3FF21591" w14:textId="77777777" w:rsidR="001A437E" w:rsidRDefault="001A437E" w:rsidP="001A437E">
      <w:r>
        <w:t>In addition to the functionalities of the AMF described above, the AMF may also include following functionalities to support Indirect Network Sharing:</w:t>
      </w:r>
    </w:p>
    <w:p w14:paraId="45323C7C" w14:textId="77777777" w:rsidR="001A437E" w:rsidRDefault="001A437E" w:rsidP="001A437E">
      <w:pPr>
        <w:pStyle w:val="B1"/>
      </w:pPr>
      <w:r>
        <w:t>-</w:t>
      </w:r>
      <w:r>
        <w:tab/>
        <w:t>Support for selecting the SMF of participating operator (H-SMF) possibly considering the relevant UE location information as specified in clause 6.3.2.</w:t>
      </w:r>
    </w:p>
    <w:p w14:paraId="33472E99" w14:textId="77777777" w:rsidR="001A437E" w:rsidRDefault="001A437E" w:rsidP="001A437E">
      <w:pPr>
        <w:pStyle w:val="B1"/>
      </w:pPr>
      <w:r>
        <w:t>-</w:t>
      </w:r>
      <w:r>
        <w:tab/>
        <w:t>Support for Network Slicing handling considering what is described in clause 5.18.5.</w:t>
      </w:r>
    </w:p>
    <w:p w14:paraId="4CD37D58" w14:textId="77777777" w:rsidR="001A437E" w:rsidRDefault="001A437E" w:rsidP="001A437E">
      <w:pPr>
        <w:pStyle w:val="NO"/>
      </w:pPr>
      <w:r>
        <w:lastRenderedPageBreak/>
        <w:t>NOTE 3:</w:t>
      </w:r>
      <w:r>
        <w:tab/>
        <w:t>The AMF of hosting operator can identify the UE's participating operator (i.e. in the case of Indirect Network Sharing) during the registration procedure based on internal implementation and then the H-SMF selection can be performed considering the relevant UE location information.</w:t>
      </w:r>
    </w:p>
    <w:p w14:paraId="6F49285F" w14:textId="77777777" w:rsidR="00DD5D85" w:rsidRDefault="00DD5D85">
      <w:pPr>
        <w:rPr>
          <w:noProof/>
          <w:lang w:eastAsia="zh-CN"/>
        </w:rPr>
      </w:pPr>
    </w:p>
    <w:p w14:paraId="6D535080" w14:textId="77777777" w:rsidR="001A437E" w:rsidRPr="001E23FE" w:rsidRDefault="001A437E" w:rsidP="001A43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446448A" w14:textId="77777777" w:rsidR="00647A53" w:rsidRPr="001B7C50" w:rsidRDefault="00647A53" w:rsidP="00647A53">
      <w:pPr>
        <w:pStyle w:val="3"/>
      </w:pPr>
      <w:bookmarkStart w:id="73" w:name="_Toc185601391"/>
      <w:r w:rsidRPr="001B7C50">
        <w:t>6.2.2</w:t>
      </w:r>
      <w:r w:rsidRPr="001B7C50">
        <w:tab/>
        <w:t>SMF</w:t>
      </w:r>
      <w:bookmarkEnd w:id="73"/>
    </w:p>
    <w:p w14:paraId="46C061F6" w14:textId="77777777" w:rsidR="00647A53" w:rsidRPr="001B7C50" w:rsidRDefault="00647A53" w:rsidP="00647A53">
      <w:r w:rsidRPr="001B7C50">
        <w:t>The Session Management function (SMF) includes the following functionality. Some or all of the SMF functionalities may be supported in a single instance of a SMF:</w:t>
      </w:r>
    </w:p>
    <w:p w14:paraId="5D7AEF8F" w14:textId="77777777" w:rsidR="00647A53" w:rsidRPr="001B7C50" w:rsidRDefault="00647A53" w:rsidP="00647A53">
      <w:pPr>
        <w:pStyle w:val="B1"/>
        <w:rPr>
          <w:rFonts w:eastAsia="宋体"/>
        </w:rPr>
      </w:pPr>
      <w:r w:rsidRPr="001B7C50">
        <w:rPr>
          <w:rFonts w:eastAsia="宋体"/>
        </w:rPr>
        <w:t>-</w:t>
      </w:r>
      <w:r w:rsidRPr="001B7C50">
        <w:rPr>
          <w:rFonts w:eastAsia="宋体"/>
        </w:rPr>
        <w:tab/>
        <w:t xml:space="preserve">Session Management </w:t>
      </w:r>
      <w:r w:rsidRPr="001B7C50">
        <w:rPr>
          <w:lang w:eastAsia="zh-CN"/>
        </w:rPr>
        <w:t xml:space="preserve">e.g. Session Establishment, modify and release, including tunnel maintain between UPF and </w:t>
      </w:r>
      <w:proofErr w:type="gramStart"/>
      <w:r w:rsidRPr="001B7C50">
        <w:rPr>
          <w:lang w:eastAsia="zh-CN"/>
        </w:rPr>
        <w:t>AN</w:t>
      </w:r>
      <w:proofErr w:type="gramEnd"/>
      <w:r w:rsidRPr="001B7C50">
        <w:rPr>
          <w:lang w:eastAsia="zh-CN"/>
        </w:rPr>
        <w:t xml:space="preserve"> node</w:t>
      </w:r>
      <w:r w:rsidRPr="001B7C50">
        <w:rPr>
          <w:rFonts w:eastAsia="宋体"/>
        </w:rPr>
        <w:t>.</w:t>
      </w:r>
    </w:p>
    <w:p w14:paraId="50452EF1" w14:textId="77777777" w:rsidR="00647A53" w:rsidRPr="001B7C50" w:rsidRDefault="00647A53" w:rsidP="00647A53">
      <w:pPr>
        <w:pStyle w:val="B1"/>
        <w:rPr>
          <w:rFonts w:eastAsia="宋体"/>
        </w:rPr>
      </w:pPr>
      <w:r w:rsidRPr="001B7C50">
        <w:rPr>
          <w:rFonts w:eastAsia="宋体"/>
        </w:rPr>
        <w:t>-</w:t>
      </w:r>
      <w:r w:rsidRPr="001B7C50">
        <w:rPr>
          <w:rFonts w:eastAsia="宋体"/>
        </w:rPr>
        <w:tab/>
        <w:t xml:space="preserve">UE IP </w:t>
      </w:r>
      <w:proofErr w:type="gramStart"/>
      <w:r w:rsidRPr="001B7C50">
        <w:rPr>
          <w:rFonts w:eastAsia="宋体"/>
        </w:rPr>
        <w:t>address</w:t>
      </w:r>
      <w:proofErr w:type="gramEnd"/>
      <w:r w:rsidRPr="001B7C50">
        <w:rPr>
          <w:rFonts w:eastAsia="宋体"/>
        </w:rPr>
        <w:t xml:space="preserve"> allocation &amp; management (including optional Authorization). The UE IP address may be received from a UPF or from an external data network.</w:t>
      </w:r>
    </w:p>
    <w:p w14:paraId="0926C645" w14:textId="77777777" w:rsidR="00647A53" w:rsidRPr="001B7C50" w:rsidRDefault="00647A53" w:rsidP="00647A53">
      <w:pPr>
        <w:pStyle w:val="B1"/>
        <w:rPr>
          <w:rFonts w:eastAsia="宋体"/>
        </w:rPr>
      </w:pPr>
      <w:r w:rsidRPr="001B7C50">
        <w:rPr>
          <w:rFonts w:eastAsia="宋体"/>
        </w:rPr>
        <w:t>-</w:t>
      </w:r>
      <w:r w:rsidRPr="001B7C50">
        <w:rPr>
          <w:rFonts w:eastAsia="宋体"/>
        </w:rPr>
        <w:tab/>
        <w:t>DHCPv4 (server and client) and DHCPv6 (server and client) functions.</w:t>
      </w:r>
    </w:p>
    <w:p w14:paraId="2F90FC11" w14:textId="77777777" w:rsidR="00647A53" w:rsidRPr="001B7C50" w:rsidRDefault="00647A53" w:rsidP="00647A53">
      <w:pPr>
        <w:pStyle w:val="B1"/>
        <w:rPr>
          <w:rFonts w:eastAsia="宋体"/>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6822D816" w14:textId="77777777" w:rsidR="00647A53" w:rsidRPr="001B7C50" w:rsidRDefault="00647A53" w:rsidP="00647A53">
      <w:pPr>
        <w:pStyle w:val="B1"/>
        <w:rPr>
          <w:rFonts w:eastAsia="宋体"/>
        </w:rPr>
      </w:pPr>
      <w:r w:rsidRPr="001B7C50">
        <w:rPr>
          <w:rFonts w:eastAsia="宋体"/>
        </w:rPr>
        <w:t>-</w:t>
      </w:r>
      <w:r w:rsidRPr="001B7C50">
        <w:rPr>
          <w:rFonts w:eastAsia="宋体"/>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宋体"/>
        </w:rPr>
        <w:t>.</w:t>
      </w:r>
    </w:p>
    <w:p w14:paraId="1BC8C1E0" w14:textId="77777777" w:rsidR="00647A53" w:rsidRPr="001B7C50" w:rsidRDefault="00647A53" w:rsidP="00647A53">
      <w:pPr>
        <w:pStyle w:val="B1"/>
        <w:rPr>
          <w:rFonts w:eastAsia="宋体"/>
        </w:rPr>
      </w:pPr>
      <w:r w:rsidRPr="001B7C50">
        <w:t>-</w:t>
      </w:r>
      <w:r w:rsidRPr="001B7C50">
        <w:tab/>
        <w:t>Configures traffic steering at UPF to route traffic to proper destination.</w:t>
      </w:r>
    </w:p>
    <w:p w14:paraId="7FC267D7" w14:textId="77777777" w:rsidR="00647A53" w:rsidRPr="001B7C50" w:rsidRDefault="00647A53" w:rsidP="00647A53">
      <w:pPr>
        <w:pStyle w:val="B1"/>
        <w:rPr>
          <w:rFonts w:eastAsia="宋体"/>
        </w:rPr>
      </w:pPr>
      <w:r w:rsidRPr="001B7C50">
        <w:rPr>
          <w:rFonts w:eastAsia="宋体"/>
        </w:rPr>
        <w:t>-</w:t>
      </w:r>
      <w:r w:rsidRPr="001B7C50">
        <w:rPr>
          <w:rFonts w:eastAsia="宋体"/>
        </w:rPr>
        <w:tab/>
        <w:t>5G VN group management, e.g. maintain the topology of the involved PSA UPFs, establish and release the N19 tunnels between PSA UPFs, configure traffic forwarding at UPF to apply local switching, N6-based forwarding or N19-based forwarding</w:t>
      </w:r>
      <w:r>
        <w:rPr>
          <w:rFonts w:eastAsia="宋体"/>
        </w:rPr>
        <w:t>, manage traffic forwarding in the case that a SMF Set or multiple SMF Sets are serving a 5G VN</w:t>
      </w:r>
      <w:r w:rsidRPr="001B7C50">
        <w:rPr>
          <w:rFonts w:eastAsia="宋体"/>
        </w:rPr>
        <w:t>.</w:t>
      </w:r>
    </w:p>
    <w:p w14:paraId="6016AF85" w14:textId="77777777" w:rsidR="00647A53" w:rsidRPr="001B7C50" w:rsidRDefault="00647A53" w:rsidP="00647A53">
      <w:pPr>
        <w:pStyle w:val="B1"/>
        <w:rPr>
          <w:rFonts w:eastAsia="宋体"/>
        </w:rPr>
      </w:pPr>
      <w:r w:rsidRPr="001B7C50">
        <w:rPr>
          <w:rFonts w:eastAsia="宋体"/>
        </w:rPr>
        <w:t>-</w:t>
      </w:r>
      <w:r w:rsidRPr="001B7C50">
        <w:rPr>
          <w:rFonts w:eastAsia="宋体"/>
        </w:rPr>
        <w:tab/>
        <w:t>Termination of interfaces towards Policy control functions.</w:t>
      </w:r>
    </w:p>
    <w:p w14:paraId="61586A4A" w14:textId="77777777" w:rsidR="00647A53" w:rsidRPr="001B7C50" w:rsidRDefault="00647A53" w:rsidP="00647A53">
      <w:pPr>
        <w:pStyle w:val="B1"/>
        <w:rPr>
          <w:rFonts w:eastAsia="宋体"/>
        </w:rPr>
      </w:pPr>
      <w:r w:rsidRPr="001B7C50">
        <w:rPr>
          <w:rFonts w:eastAsia="宋体"/>
        </w:rPr>
        <w:t>-</w:t>
      </w:r>
      <w:r w:rsidRPr="001B7C50">
        <w:rPr>
          <w:rFonts w:eastAsia="宋体"/>
        </w:rPr>
        <w:tab/>
        <w:t>Lawful intercept (for SM events and interface to LI System).</w:t>
      </w:r>
    </w:p>
    <w:p w14:paraId="17F28515" w14:textId="77777777" w:rsidR="00647A53" w:rsidRPr="001B7C50" w:rsidRDefault="00647A53" w:rsidP="00647A53">
      <w:pPr>
        <w:pStyle w:val="B1"/>
      </w:pPr>
      <w:r w:rsidRPr="001B7C50">
        <w:t>-</w:t>
      </w:r>
      <w:r w:rsidRPr="001B7C50">
        <w:tab/>
        <w:t>Support for charging.</w:t>
      </w:r>
    </w:p>
    <w:p w14:paraId="4DE83532" w14:textId="77777777" w:rsidR="00647A53" w:rsidRPr="001B7C50" w:rsidRDefault="00647A53" w:rsidP="00647A53">
      <w:pPr>
        <w:pStyle w:val="B1"/>
        <w:rPr>
          <w:rFonts w:eastAsia="宋体"/>
        </w:rPr>
      </w:pPr>
      <w:r w:rsidRPr="001B7C50">
        <w:rPr>
          <w:rFonts w:eastAsia="宋体"/>
        </w:rPr>
        <w:t>-</w:t>
      </w:r>
      <w:r w:rsidRPr="001B7C50">
        <w:rPr>
          <w:rFonts w:eastAsia="宋体"/>
        </w:rPr>
        <w:tab/>
        <w:t>Control and coordination of charging data collection at UPF.</w:t>
      </w:r>
    </w:p>
    <w:p w14:paraId="604D8C57" w14:textId="77777777" w:rsidR="00647A53" w:rsidRPr="001B7C50" w:rsidRDefault="00647A53" w:rsidP="00647A53">
      <w:pPr>
        <w:pStyle w:val="B1"/>
        <w:rPr>
          <w:rFonts w:eastAsia="宋体"/>
        </w:rPr>
      </w:pPr>
      <w:r w:rsidRPr="001B7C50">
        <w:rPr>
          <w:rFonts w:eastAsia="宋体"/>
        </w:rPr>
        <w:t>-</w:t>
      </w:r>
      <w:r w:rsidRPr="001B7C50">
        <w:rPr>
          <w:rFonts w:eastAsia="宋体"/>
        </w:rPr>
        <w:tab/>
        <w:t>Termination of SM parts of NAS messages.</w:t>
      </w:r>
    </w:p>
    <w:p w14:paraId="1A0DC2E5" w14:textId="77777777" w:rsidR="00647A53" w:rsidRPr="001B7C50" w:rsidRDefault="00647A53" w:rsidP="00647A53">
      <w:pPr>
        <w:pStyle w:val="B1"/>
        <w:rPr>
          <w:rFonts w:eastAsia="宋体"/>
        </w:rPr>
      </w:pPr>
      <w:r w:rsidRPr="001B7C50">
        <w:rPr>
          <w:rFonts w:eastAsia="宋体"/>
        </w:rPr>
        <w:t>-</w:t>
      </w:r>
      <w:r w:rsidRPr="001B7C50">
        <w:rPr>
          <w:rFonts w:eastAsia="宋体"/>
        </w:rPr>
        <w:tab/>
        <w:t>Downlink Data Notification.</w:t>
      </w:r>
    </w:p>
    <w:p w14:paraId="1CFA8424" w14:textId="77777777" w:rsidR="00647A53" w:rsidRPr="001B7C50" w:rsidRDefault="00647A53" w:rsidP="00647A53">
      <w:pPr>
        <w:pStyle w:val="B1"/>
        <w:rPr>
          <w:rFonts w:eastAsia="宋体"/>
        </w:rPr>
      </w:pPr>
      <w:r w:rsidRPr="001B7C50">
        <w:rPr>
          <w:rFonts w:eastAsia="宋体"/>
        </w:rPr>
        <w:t>-</w:t>
      </w:r>
      <w:r w:rsidRPr="001B7C50">
        <w:rPr>
          <w:rFonts w:eastAsia="宋体"/>
        </w:rPr>
        <w:tab/>
        <w:t xml:space="preserve">Initiator of </w:t>
      </w:r>
      <w:proofErr w:type="gramStart"/>
      <w:r w:rsidRPr="001B7C50">
        <w:rPr>
          <w:rFonts w:eastAsia="宋体"/>
        </w:rPr>
        <w:t>AN</w:t>
      </w:r>
      <w:proofErr w:type="gramEnd"/>
      <w:r w:rsidRPr="001B7C50">
        <w:rPr>
          <w:rFonts w:eastAsia="宋体"/>
        </w:rPr>
        <w:t xml:space="preserve"> specific SM information, sent via AMF over N2 to AN.</w:t>
      </w:r>
    </w:p>
    <w:p w14:paraId="51AC0E5A" w14:textId="77777777" w:rsidR="00647A53" w:rsidRPr="001B7C50" w:rsidRDefault="00647A53" w:rsidP="00647A53">
      <w:pPr>
        <w:pStyle w:val="B1"/>
        <w:rPr>
          <w:rFonts w:eastAsia="宋体"/>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50AF7227" w14:textId="77777777" w:rsidR="00647A53" w:rsidRPr="001B7C50" w:rsidRDefault="00647A53" w:rsidP="00647A53">
      <w:pPr>
        <w:pStyle w:val="B1"/>
        <w:rPr>
          <w:rFonts w:eastAsia="宋体"/>
        </w:rPr>
      </w:pPr>
      <w:r w:rsidRPr="001B7C50">
        <w:rPr>
          <w:rFonts w:eastAsia="宋体"/>
        </w:rPr>
        <w:t>-</w:t>
      </w:r>
      <w:r w:rsidRPr="001B7C50">
        <w:rPr>
          <w:rFonts w:eastAsia="宋体"/>
        </w:rPr>
        <w:tab/>
        <w:t>Support for Control Plane CIoT 5GS Optimisation.</w:t>
      </w:r>
    </w:p>
    <w:p w14:paraId="75BB2BBD" w14:textId="77777777" w:rsidR="00647A53" w:rsidRPr="001B7C50" w:rsidRDefault="00647A53" w:rsidP="00647A53">
      <w:pPr>
        <w:pStyle w:val="B1"/>
        <w:rPr>
          <w:rFonts w:eastAsia="宋体"/>
        </w:rPr>
      </w:pPr>
      <w:r w:rsidRPr="001B7C50">
        <w:rPr>
          <w:rFonts w:eastAsia="宋体"/>
        </w:rPr>
        <w:t>-</w:t>
      </w:r>
      <w:r w:rsidRPr="001B7C50">
        <w:rPr>
          <w:rFonts w:eastAsia="宋体"/>
        </w:rPr>
        <w:tab/>
        <w:t>Support of header compression.</w:t>
      </w:r>
    </w:p>
    <w:p w14:paraId="2889EF3E" w14:textId="77777777" w:rsidR="00647A53" w:rsidRPr="001B7C50" w:rsidRDefault="00647A53" w:rsidP="00647A53">
      <w:pPr>
        <w:pStyle w:val="B1"/>
        <w:rPr>
          <w:rFonts w:eastAsia="宋体"/>
        </w:rPr>
      </w:pPr>
      <w:r w:rsidRPr="001B7C50">
        <w:rPr>
          <w:rFonts w:eastAsia="宋体"/>
        </w:rPr>
        <w:t>-</w:t>
      </w:r>
      <w:r w:rsidRPr="001B7C50">
        <w:rPr>
          <w:rFonts w:eastAsia="宋体"/>
        </w:rPr>
        <w:tab/>
        <w:t>Act as I-SMF in deployments where I-SMF can be inserted, removed and relocated.</w:t>
      </w:r>
    </w:p>
    <w:p w14:paraId="4EABE17C" w14:textId="77777777" w:rsidR="00647A53" w:rsidRPr="001B7C50" w:rsidRDefault="00647A53" w:rsidP="00647A53">
      <w:pPr>
        <w:pStyle w:val="B1"/>
        <w:rPr>
          <w:rFonts w:eastAsia="宋体"/>
        </w:rPr>
      </w:pPr>
      <w:r w:rsidRPr="001B7C50">
        <w:rPr>
          <w:rFonts w:eastAsia="宋体"/>
        </w:rPr>
        <w:t>-</w:t>
      </w:r>
      <w:r w:rsidRPr="001B7C50">
        <w:rPr>
          <w:rFonts w:eastAsia="宋体"/>
        </w:rPr>
        <w:tab/>
        <w:t>Provisioning of external parameters (Expected UE Behaviour parameters or Network Configuration parameters).</w:t>
      </w:r>
    </w:p>
    <w:p w14:paraId="32F62239" w14:textId="77777777" w:rsidR="00647A53" w:rsidRPr="001B7C50" w:rsidRDefault="00647A53" w:rsidP="00647A53">
      <w:pPr>
        <w:pStyle w:val="B1"/>
        <w:rPr>
          <w:rFonts w:eastAsia="宋体"/>
        </w:rPr>
      </w:pPr>
      <w:r w:rsidRPr="001B7C50">
        <w:rPr>
          <w:rFonts w:eastAsia="宋体"/>
        </w:rPr>
        <w:t>-</w:t>
      </w:r>
      <w:r w:rsidRPr="001B7C50">
        <w:rPr>
          <w:rFonts w:eastAsia="宋体"/>
        </w:rPr>
        <w:tab/>
        <w:t>Support P-CSCF discovery for IMS services.</w:t>
      </w:r>
    </w:p>
    <w:p w14:paraId="278BA5D2" w14:textId="77777777" w:rsidR="00647A53" w:rsidRPr="001B7C50" w:rsidRDefault="00647A53" w:rsidP="00647A53">
      <w:pPr>
        <w:pStyle w:val="B1"/>
        <w:rPr>
          <w:rFonts w:eastAsia="宋体"/>
        </w:rPr>
      </w:pPr>
      <w:r w:rsidRPr="001B7C50">
        <w:rPr>
          <w:rFonts w:eastAsia="宋体"/>
        </w:rPr>
        <w:t>-</w:t>
      </w:r>
      <w:r w:rsidRPr="001B7C50">
        <w:rPr>
          <w:rFonts w:eastAsia="宋体"/>
        </w:rPr>
        <w:tab/>
        <w:t>Act as V-SMF with following roaming functionalities:</w:t>
      </w:r>
    </w:p>
    <w:p w14:paraId="33653D36" w14:textId="77777777" w:rsidR="00647A53" w:rsidRPr="001B7C50" w:rsidRDefault="00647A53" w:rsidP="00647A53">
      <w:pPr>
        <w:pStyle w:val="B2"/>
      </w:pPr>
      <w:r w:rsidRPr="001B7C50">
        <w:rPr>
          <w:rFonts w:eastAsia="宋体"/>
          <w:lang w:eastAsia="zh-CN"/>
        </w:rPr>
        <w:t>-</w:t>
      </w:r>
      <w:r w:rsidRPr="001B7C50">
        <w:rPr>
          <w:rFonts w:eastAsia="宋体"/>
          <w:lang w:eastAsia="zh-CN"/>
        </w:rPr>
        <w:tab/>
      </w:r>
      <w:r w:rsidRPr="001B7C50">
        <w:t>Handle local enforcement to apply QoS SLAs (VPLMN).</w:t>
      </w:r>
    </w:p>
    <w:p w14:paraId="4DEA04E0" w14:textId="77777777" w:rsidR="00647A53" w:rsidRPr="001B7C50" w:rsidRDefault="00647A53" w:rsidP="00647A53">
      <w:pPr>
        <w:pStyle w:val="B2"/>
      </w:pPr>
      <w:r w:rsidRPr="001B7C50">
        <w:rPr>
          <w:rFonts w:eastAsia="宋体"/>
          <w:lang w:eastAsia="zh-CN"/>
        </w:rPr>
        <w:lastRenderedPageBreak/>
        <w:t>-</w:t>
      </w:r>
      <w:r w:rsidRPr="001B7C50">
        <w:rPr>
          <w:rFonts w:eastAsia="宋体"/>
          <w:lang w:eastAsia="zh-CN"/>
        </w:rPr>
        <w:tab/>
      </w:r>
      <w:r w:rsidRPr="001B7C50">
        <w:t>Charging (VPLMN).</w:t>
      </w:r>
    </w:p>
    <w:p w14:paraId="25C9F16C" w14:textId="77777777" w:rsidR="00647A53" w:rsidRPr="001B7C50" w:rsidRDefault="00647A53" w:rsidP="00647A53">
      <w:pPr>
        <w:pStyle w:val="B2"/>
      </w:pPr>
      <w:r w:rsidRPr="001B7C50">
        <w:rPr>
          <w:rFonts w:eastAsia="宋体"/>
          <w:lang w:eastAsia="zh-CN"/>
        </w:rPr>
        <w:t>-</w:t>
      </w:r>
      <w:r w:rsidRPr="001B7C50">
        <w:rPr>
          <w:rFonts w:eastAsia="宋体"/>
          <w:lang w:eastAsia="zh-CN"/>
        </w:rPr>
        <w:tab/>
      </w:r>
      <w:r w:rsidRPr="001B7C50">
        <w:t>Lawful intercept (in VPLMN for SM events and interface to LI System).</w:t>
      </w:r>
    </w:p>
    <w:p w14:paraId="4F3F933A" w14:textId="77777777" w:rsidR="00647A53" w:rsidRPr="001B7C50" w:rsidRDefault="00647A53" w:rsidP="00647A53">
      <w:pPr>
        <w:pStyle w:val="B1"/>
      </w:pPr>
      <w:r w:rsidRPr="001B7C50">
        <w:t>-</w:t>
      </w:r>
      <w:r w:rsidRPr="001B7C50">
        <w:tab/>
        <w:t>Support for interaction with external DN for transport of signalling for PDU Session authentication/authorization by external DN.</w:t>
      </w:r>
    </w:p>
    <w:p w14:paraId="54FFED7D" w14:textId="77777777" w:rsidR="00647A53" w:rsidRPr="001B7C50" w:rsidRDefault="00647A53" w:rsidP="00647A53">
      <w:pPr>
        <w:pStyle w:val="B1"/>
      </w:pPr>
      <w:r w:rsidRPr="001B7C50">
        <w:t>-</w:t>
      </w:r>
      <w:r w:rsidRPr="001B7C50">
        <w:tab/>
        <w:t>Instructs UPF and NG-RAN to perform redundant transmission on N3/N9 interfaces.</w:t>
      </w:r>
    </w:p>
    <w:p w14:paraId="7946B0F2" w14:textId="77777777" w:rsidR="00647A53" w:rsidRDefault="00647A53" w:rsidP="00647A53">
      <w:pPr>
        <w:pStyle w:val="B1"/>
      </w:pPr>
      <w:r>
        <w:t>-</w:t>
      </w:r>
      <w:r>
        <w:tab/>
        <w:t>Generation of the TSC Assistance Information based on the TSC Assistance Container received from the PCF.</w:t>
      </w:r>
    </w:p>
    <w:p w14:paraId="27FF1A45" w14:textId="77777777" w:rsidR="00647A53" w:rsidRDefault="00647A53" w:rsidP="00647A53">
      <w:pPr>
        <w:pStyle w:val="B1"/>
      </w:pPr>
      <w:r>
        <w:t>-</w:t>
      </w:r>
      <w:r>
        <w:tab/>
        <w:t>Support for RAN feedback for BAT offset and adjusted periodicity as defined in clause 5.27.2.5.</w:t>
      </w:r>
    </w:p>
    <w:p w14:paraId="009F8131" w14:textId="77777777" w:rsidR="00647A53" w:rsidRPr="001B7C50" w:rsidRDefault="00647A53" w:rsidP="00647A53">
      <w:pPr>
        <w:pStyle w:val="NO"/>
        <w:rPr>
          <w:iCs/>
        </w:rPr>
      </w:pPr>
      <w:r w:rsidRPr="001B7C50">
        <w:rPr>
          <w:iCs/>
        </w:rPr>
        <w:t>NOTE</w:t>
      </w:r>
      <w:r>
        <w:rPr>
          <w:iCs/>
        </w:rPr>
        <w:t> 1</w:t>
      </w:r>
      <w:r w:rsidRPr="001B7C50">
        <w:rPr>
          <w:iCs/>
        </w:rPr>
        <w:t>:</w:t>
      </w:r>
      <w:r w:rsidRPr="001B7C50">
        <w:rPr>
          <w:iCs/>
        </w:rPr>
        <w:tab/>
        <w:t>Not all of the functionalities are required to be supported in an instance of a Network Slice.</w:t>
      </w:r>
    </w:p>
    <w:p w14:paraId="022BEA27" w14:textId="77777777" w:rsidR="00647A53" w:rsidRPr="001B7C50" w:rsidRDefault="00647A53" w:rsidP="00647A53">
      <w:pPr>
        <w:rPr>
          <w:iCs/>
        </w:rPr>
      </w:pPr>
      <w:r w:rsidRPr="001B7C50">
        <w:t>In addition to the functionalities of the SMF described above, the SMF may include</w:t>
      </w:r>
      <w:r w:rsidRPr="001B7C50">
        <w:rPr>
          <w:rFonts w:eastAsia="宋体"/>
          <w:lang w:eastAsia="zh-CN"/>
        </w:rPr>
        <w:t xml:space="preserve"> policy related</w:t>
      </w:r>
      <w:r w:rsidRPr="001B7C50">
        <w:t xml:space="preserve"> functionalit</w:t>
      </w:r>
      <w:r w:rsidRPr="001B7C50">
        <w:rPr>
          <w:rFonts w:eastAsia="宋体"/>
          <w:lang w:eastAsia="zh-CN"/>
        </w:rPr>
        <w:t>ies</w:t>
      </w:r>
      <w:r w:rsidRPr="001B7C50">
        <w:t xml:space="preserve"> </w:t>
      </w:r>
      <w:r w:rsidRPr="001B7C50">
        <w:rPr>
          <w:rFonts w:eastAsia="宋体"/>
          <w:lang w:eastAsia="zh-CN"/>
        </w:rPr>
        <w:t xml:space="preserve">as described in </w:t>
      </w:r>
      <w:r w:rsidRPr="001B7C50">
        <w:rPr>
          <w:lang w:eastAsia="ko-KR"/>
        </w:rPr>
        <w:t>clause </w:t>
      </w:r>
      <w:r w:rsidRPr="001B7C50">
        <w:rPr>
          <w:rFonts w:eastAsia="宋体"/>
          <w:lang w:eastAsia="zh-CN"/>
        </w:rPr>
        <w:t>6.2.2 of TS</w:t>
      </w:r>
      <w:r>
        <w:rPr>
          <w:rFonts w:eastAsia="宋体"/>
          <w:lang w:eastAsia="zh-CN"/>
        </w:rPr>
        <w:t> </w:t>
      </w:r>
      <w:r w:rsidRPr="001B7C50">
        <w:rPr>
          <w:rFonts w:eastAsia="宋体"/>
          <w:lang w:eastAsia="zh-CN"/>
        </w:rPr>
        <w:t>23.503</w:t>
      </w:r>
      <w:r>
        <w:rPr>
          <w:rFonts w:eastAsia="宋体"/>
          <w:lang w:eastAsia="zh-CN"/>
        </w:rPr>
        <w:t> </w:t>
      </w:r>
      <w:r w:rsidRPr="001B7C50">
        <w:rPr>
          <w:rFonts w:eastAsia="宋体"/>
          <w:lang w:eastAsia="zh-CN"/>
        </w:rPr>
        <w:t>[45].</w:t>
      </w:r>
    </w:p>
    <w:p w14:paraId="69C29A3B" w14:textId="77777777" w:rsidR="00647A53" w:rsidRPr="001B7C50" w:rsidRDefault="00647A53" w:rsidP="00647A53">
      <w:r w:rsidRPr="001B7C50">
        <w:t>In addition to the functionality of the SMF described above, the SMF may include the following functionality to support monitoring in roaming scenarios:</w:t>
      </w:r>
    </w:p>
    <w:p w14:paraId="69A3BA62" w14:textId="77777777" w:rsidR="00647A53" w:rsidRPr="001B7C50" w:rsidRDefault="00647A53" w:rsidP="00647A53">
      <w:pPr>
        <w:pStyle w:val="B1"/>
      </w:pPr>
      <w:r w:rsidRPr="001B7C50">
        <w:t>-</w:t>
      </w:r>
      <w:r w:rsidRPr="001B7C50">
        <w:tab/>
        <w:t>Normalization of reports according to roaming agreements between VPLMN and HPLMN; and</w:t>
      </w:r>
    </w:p>
    <w:p w14:paraId="4932373D" w14:textId="77777777" w:rsidR="00647A53" w:rsidRPr="001B7C50" w:rsidRDefault="00647A53" w:rsidP="00647A53">
      <w:pPr>
        <w:pStyle w:val="B1"/>
      </w:pPr>
      <w:r w:rsidRPr="001B7C50">
        <w:t>-</w:t>
      </w:r>
      <w:r w:rsidRPr="001B7C50">
        <w:tab/>
        <w:t>Generation of charging information for Monitoring Event Reports that are sent to the HPLMN.</w:t>
      </w:r>
    </w:p>
    <w:p w14:paraId="267DFFBF" w14:textId="77777777" w:rsidR="00647A53" w:rsidRPr="001B7C50" w:rsidRDefault="00647A53" w:rsidP="00647A53">
      <w:r w:rsidRPr="001B7C50">
        <w:t>The SMF may also include following functionalities to support Edge Computing enhancements (further defined in TS</w:t>
      </w:r>
      <w:r>
        <w:t> </w:t>
      </w:r>
      <w:r w:rsidRPr="001B7C50">
        <w:t>23.548</w:t>
      </w:r>
      <w:r>
        <w:t> </w:t>
      </w:r>
      <w:r w:rsidRPr="001B7C50">
        <w:t>[130]):</w:t>
      </w:r>
    </w:p>
    <w:p w14:paraId="4AC8FB08" w14:textId="77777777" w:rsidR="00647A53" w:rsidRPr="001B7C50" w:rsidRDefault="00647A53" w:rsidP="00647A53">
      <w:pPr>
        <w:pStyle w:val="B1"/>
      </w:pPr>
      <w:r w:rsidRPr="001B7C50">
        <w:t>-</w:t>
      </w:r>
      <w:r w:rsidRPr="001B7C50">
        <w:tab/>
        <w:t>Selection of EASDF</w:t>
      </w:r>
      <w:r>
        <w:t>, obtain and/or provision DNS security information of the EASDF</w:t>
      </w:r>
      <w:r w:rsidRPr="001B7C50">
        <w:t xml:space="preserve"> and provision of its address to the UE as the DNS Server for the PDU session;</w:t>
      </w:r>
    </w:p>
    <w:p w14:paraId="1B534809" w14:textId="77777777" w:rsidR="00647A53" w:rsidRPr="001B7C50" w:rsidRDefault="00647A53" w:rsidP="00647A53">
      <w:pPr>
        <w:pStyle w:val="B1"/>
      </w:pPr>
      <w:r w:rsidRPr="001B7C50">
        <w:t>-</w:t>
      </w:r>
      <w:r w:rsidRPr="001B7C50">
        <w:tab/>
        <w:t>Usage of EASDF services as defined in TS</w:t>
      </w:r>
      <w:r>
        <w:t> </w:t>
      </w:r>
      <w:r w:rsidRPr="001B7C50">
        <w:t>23.548</w:t>
      </w:r>
      <w:r>
        <w:t> </w:t>
      </w:r>
      <w:r w:rsidRPr="001B7C50">
        <w:t>[130];</w:t>
      </w:r>
    </w:p>
    <w:p w14:paraId="64FF4AD9" w14:textId="77777777" w:rsidR="00647A53" w:rsidRPr="001B7C50" w:rsidRDefault="00647A53" w:rsidP="00647A53">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r>
        <w:t>;</w:t>
      </w:r>
    </w:p>
    <w:p w14:paraId="30E74EE9" w14:textId="77777777" w:rsidR="00647A53" w:rsidRPr="001B7C50" w:rsidRDefault="00647A53" w:rsidP="00647A53">
      <w:pPr>
        <w:pStyle w:val="B1"/>
      </w:pPr>
      <w:r>
        <w:t>-</w:t>
      </w:r>
      <w:r>
        <w:tab/>
        <w:t>For supporting the HR-SBO as defined in clause 6.7 of TS 23.548 [130].</w:t>
      </w:r>
    </w:p>
    <w:p w14:paraId="34CAFF96" w14:textId="77777777" w:rsidR="00647A53" w:rsidRDefault="00647A53" w:rsidP="00647A53">
      <w:pPr>
        <w:pStyle w:val="B1"/>
      </w:pPr>
      <w:r>
        <w:t>-</w:t>
      </w:r>
      <w:r>
        <w:tab/>
        <w:t>For supporting Local Offloading Management as defined in clause 6.10 of TS 23.548 [130].</w:t>
      </w:r>
    </w:p>
    <w:p w14:paraId="6ABBE725" w14:textId="77777777" w:rsidR="00647A53" w:rsidRDefault="00647A53" w:rsidP="00647A53">
      <w:pPr>
        <w:pStyle w:val="NO"/>
      </w:pPr>
      <w:r>
        <w:t>NOTE 2:</w:t>
      </w:r>
      <w:r>
        <w:tab/>
        <w:t>In case an I-SMF is inserted to locally manage edge computing related information and the traffic is locally offloaded, only the I-SMF performs the EASDF selection and uses the EASDF services for the locally offloaded PDU sessions.</w:t>
      </w:r>
    </w:p>
    <w:p w14:paraId="459F657C" w14:textId="77777777" w:rsidR="00647A53" w:rsidRDefault="00647A53" w:rsidP="00647A53">
      <w:pPr>
        <w:pStyle w:val="B1"/>
      </w:pPr>
      <w:r>
        <w:t>-</w:t>
      </w:r>
      <w:r>
        <w:tab/>
        <w:t>For supporting the N6 delay measurement as described in clause 5.8.2.23.</w:t>
      </w:r>
    </w:p>
    <w:p w14:paraId="0F05273B" w14:textId="77777777" w:rsidR="00647A53" w:rsidRDefault="00647A53" w:rsidP="00647A53">
      <w:pPr>
        <w:pStyle w:val="B1"/>
      </w:pPr>
      <w:r>
        <w:t>-</w:t>
      </w:r>
      <w:r>
        <w:tab/>
        <w:t>Based on N6 delay measurements:</w:t>
      </w:r>
    </w:p>
    <w:p w14:paraId="53BECC76" w14:textId="77777777" w:rsidR="00647A53" w:rsidRDefault="00647A53" w:rsidP="00647A53">
      <w:pPr>
        <w:pStyle w:val="B2"/>
      </w:pPr>
      <w:r>
        <w:t>-</w:t>
      </w:r>
      <w:r>
        <w:tab/>
        <w:t>Supporting the (re)selection of local PSA UPF as defined in clause 6.2.3.2 of TS 23.548 [130].</w:t>
      </w:r>
    </w:p>
    <w:p w14:paraId="59B6B663" w14:textId="77777777" w:rsidR="00647A53" w:rsidRDefault="00647A53" w:rsidP="00647A53">
      <w:pPr>
        <w:pStyle w:val="B2"/>
      </w:pPr>
      <w:r>
        <w:t>-</w:t>
      </w:r>
      <w:r>
        <w:tab/>
        <w:t xml:space="preserve">Supporting to trigger (re)discovery of </w:t>
      </w:r>
      <w:proofErr w:type="gramStart"/>
      <w:r>
        <w:t>EAS(</w:t>
      </w:r>
      <w:proofErr w:type="gramEnd"/>
      <w:r>
        <w:t>es) as defined in clause 6.2.3.2 of TS 23.548 [130].</w:t>
      </w:r>
    </w:p>
    <w:p w14:paraId="517FE6E7" w14:textId="77777777" w:rsidR="00647A53" w:rsidRPr="001B7C50" w:rsidRDefault="00647A53" w:rsidP="00647A53">
      <w:r w:rsidRPr="001B7C50">
        <w:t>The SMF and SMF+ PGW-C may also include following functionalities to support Network Slice Admission Control:</w:t>
      </w:r>
    </w:p>
    <w:p w14:paraId="32CA1E2F" w14:textId="77777777" w:rsidR="00647A53" w:rsidRPr="001B7C50" w:rsidRDefault="00647A53" w:rsidP="00647A53">
      <w:pPr>
        <w:pStyle w:val="B1"/>
      </w:pPr>
      <w:r w:rsidRPr="001B7C50">
        <w:t>-</w:t>
      </w:r>
      <w:r w:rsidRPr="001B7C50">
        <w:tab/>
        <w:t>Support of NSAC for maximum number of PDU sessions as defined in clauses 5.15.11.2, 5.15.11.3 and 5.15.11.5.</w:t>
      </w:r>
    </w:p>
    <w:p w14:paraId="0EF4CAFE" w14:textId="77777777" w:rsidR="00647A53" w:rsidRPr="001B7C50" w:rsidRDefault="00647A53" w:rsidP="00647A53">
      <w:pPr>
        <w:pStyle w:val="B1"/>
      </w:pPr>
      <w:r w:rsidRPr="001B7C50">
        <w:t>-</w:t>
      </w:r>
      <w:r w:rsidRPr="001B7C50">
        <w:tab/>
        <w:t>Support of NSAC for maximum number of UEs as defined in clauses 5.15.11.3 and 5.15.11.5.</w:t>
      </w:r>
    </w:p>
    <w:p w14:paraId="601C248C" w14:textId="77777777" w:rsidR="00647A53" w:rsidRDefault="00647A53" w:rsidP="00647A53">
      <w:r>
        <w:t>The SMF may also include following functionalities:</w:t>
      </w:r>
    </w:p>
    <w:p w14:paraId="32B30A7E" w14:textId="77777777" w:rsidR="00647A53" w:rsidRDefault="00647A53" w:rsidP="00647A53">
      <w:pPr>
        <w:pStyle w:val="B1"/>
      </w:pPr>
      <w:r>
        <w:t>-</w:t>
      </w:r>
      <w:r>
        <w:tab/>
        <w:t>Providing per-QoS flow Non-3GPP QoS assistance information to the UE (e.g. PEGC) and formulation of the CN PDB based on non-3GPP delay budget from UE (e.g. PEGC) as described in clause 5.44.3.4.</w:t>
      </w:r>
    </w:p>
    <w:p w14:paraId="19A65260" w14:textId="77777777" w:rsidR="00647A53" w:rsidRDefault="00647A53" w:rsidP="00647A53">
      <w:pPr>
        <w:pStyle w:val="B1"/>
      </w:pPr>
      <w:r>
        <w:t>-</w:t>
      </w:r>
      <w:r>
        <w:tab/>
        <w:t>Support of PDU Set based handling as described in clause 5.37.5.</w:t>
      </w:r>
    </w:p>
    <w:p w14:paraId="1CB2F51C" w14:textId="77777777" w:rsidR="00647A53" w:rsidRDefault="00647A53" w:rsidP="00647A53">
      <w:r>
        <w:t>In addition to the functionalities of the SMF described above, the SMF may also include functionalities to support Network Slice Replacement as described in clause 5.15.19.</w:t>
      </w:r>
    </w:p>
    <w:p w14:paraId="1871EA8C" w14:textId="77777777" w:rsidR="00647A53" w:rsidRDefault="00647A53" w:rsidP="00647A53">
      <w:r>
        <w:lastRenderedPageBreak/>
        <w:t>The SMF may also include functionalities to support indirect UPF event exposure service subscription on behalf of the consumer NF(s) as described in clause 4.15.4.5 of TS 23.502 [3].</w:t>
      </w:r>
    </w:p>
    <w:p w14:paraId="653FB940" w14:textId="77777777" w:rsidR="00647A53" w:rsidRDefault="00647A53" w:rsidP="00647A53">
      <w:bookmarkStart w:id="74" w:name="_CR6_2_3"/>
      <w:bookmarkEnd w:id="74"/>
      <w:r>
        <w:t>In addition to the functionality of the SMF described above, the SMF may provide support for SMF overload control based on NWDAF analytics.</w:t>
      </w:r>
    </w:p>
    <w:p w14:paraId="2E09763D" w14:textId="1C7789D6" w:rsidR="00BC6B7D" w:rsidRPr="001B7C50" w:rsidRDefault="00BC6B7D" w:rsidP="00BC6B7D">
      <w:pPr>
        <w:rPr>
          <w:ins w:id="75" w:author="CATT_dxy4" w:date="2025-02-06T16:36:00Z"/>
        </w:rPr>
      </w:pPr>
      <w:ins w:id="76" w:author="CATT_dxy4" w:date="2025-02-06T16:36:00Z">
        <w:r w:rsidRPr="001B7C50">
          <w:t xml:space="preserve">In addition to the functionality of the SMF described above, the SMF may include the following functionality to support </w:t>
        </w:r>
        <w:r>
          <w:rPr>
            <w:rFonts w:hint="eastAsia"/>
            <w:lang w:eastAsia="zh-CN"/>
          </w:rPr>
          <w:t xml:space="preserve">communication via satellite access </w:t>
        </w:r>
      </w:ins>
      <w:ins w:id="77" w:author="CATT_dxy4" w:date="2025-02-06T16:38:00Z">
        <w:r>
          <w:rPr>
            <w:rFonts w:hint="eastAsia"/>
            <w:lang w:eastAsia="zh-CN"/>
          </w:rPr>
          <w:t>and/</w:t>
        </w:r>
      </w:ins>
      <w:ins w:id="78" w:author="CATT_dxy4" w:date="2025-02-06T16:36:00Z">
        <w:r>
          <w:rPr>
            <w:rFonts w:hint="eastAsia"/>
            <w:lang w:eastAsia="zh-CN"/>
          </w:rPr>
          <w:t>or satellite backhaul</w:t>
        </w:r>
        <w:r w:rsidRPr="001B7C50">
          <w:t>:</w:t>
        </w:r>
      </w:ins>
    </w:p>
    <w:p w14:paraId="45CD62E6" w14:textId="2BBA0461" w:rsidR="00BC6B7D" w:rsidRDefault="00BC6B7D" w:rsidP="00BC6B7D">
      <w:pPr>
        <w:pStyle w:val="B1"/>
        <w:rPr>
          <w:ins w:id="79" w:author="CATT_dxy4" w:date="2025-02-06T16:37:00Z"/>
        </w:rPr>
      </w:pPr>
      <w:ins w:id="80" w:author="CATT_dxy4" w:date="2025-02-06T16:37:00Z">
        <w:r>
          <w:t>-</w:t>
        </w:r>
        <w:r>
          <w:tab/>
          <w:t>Support for reporting satellite backhaul category</w:t>
        </w:r>
      </w:ins>
      <w:ins w:id="81" w:author="CATT_dxy4" w:date="2025-02-07T15:42:00Z">
        <w:r w:rsidR="00A03F45">
          <w:rPr>
            <w:rFonts w:hint="eastAsia"/>
            <w:lang w:eastAsia="zh-CN"/>
          </w:rPr>
          <w:t xml:space="preserve"> </w:t>
        </w:r>
      </w:ins>
      <w:ins w:id="82" w:author="CATT_dxy5" w:date="2025-02-10T17:44:00Z">
        <w:r w:rsidR="0092176F">
          <w:rPr>
            <w:rFonts w:hint="eastAsia"/>
            <w:lang w:eastAsia="zh-CN"/>
          </w:rPr>
          <w:t xml:space="preserve">and its modification </w:t>
        </w:r>
      </w:ins>
      <w:ins w:id="83" w:author="CATT_dxy4" w:date="2025-02-06T16:37:00Z">
        <w:r>
          <w:t xml:space="preserve">to </w:t>
        </w:r>
      </w:ins>
      <w:ins w:id="84" w:author="CATT_dxy4" w:date="2025-02-06T16:41:00Z">
        <w:r>
          <w:rPr>
            <w:rFonts w:hint="eastAsia"/>
            <w:lang w:eastAsia="zh-CN"/>
          </w:rPr>
          <w:t>PC</w:t>
        </w:r>
      </w:ins>
      <w:ins w:id="85" w:author="CATT_dxy4" w:date="2025-02-06T16:37:00Z">
        <w:r>
          <w:t xml:space="preserve">F as </w:t>
        </w:r>
      </w:ins>
      <w:ins w:id="86" w:author="CATT_dxy4" w:date="2025-02-06T16:41:00Z">
        <w:r>
          <w:rPr>
            <w:rFonts w:hint="eastAsia"/>
            <w:lang w:eastAsia="zh-CN"/>
          </w:rPr>
          <w:t>described</w:t>
        </w:r>
      </w:ins>
      <w:ins w:id="87" w:author="CATT_dxy4" w:date="2025-02-06T16:37:00Z">
        <w:r>
          <w:t xml:space="preserve"> in clause 5.43.4.</w:t>
        </w:r>
      </w:ins>
    </w:p>
    <w:p w14:paraId="0CE04B09" w14:textId="0F4A05AF" w:rsidR="00BC6B7D" w:rsidRDefault="00BC6B7D" w:rsidP="00BC6B7D">
      <w:pPr>
        <w:pStyle w:val="B1"/>
        <w:rPr>
          <w:ins w:id="88" w:author="CATT_dxy4" w:date="2025-02-06T16:38:00Z"/>
          <w:lang w:eastAsia="zh-CN"/>
        </w:rPr>
      </w:pPr>
      <w:ins w:id="89" w:author="CATT_dxy4" w:date="2025-02-06T16:38:00Z">
        <w:r>
          <w:t>-</w:t>
        </w:r>
        <w:r>
          <w:tab/>
          <w:t>Support for</w:t>
        </w:r>
        <w:r w:rsidRPr="00E83C1E">
          <w:t xml:space="preserve"> </w:t>
        </w:r>
        <w:r>
          <w:t>reporting</w:t>
        </w:r>
        <w:r>
          <w:rPr>
            <w:rFonts w:hint="eastAsia"/>
            <w:lang w:eastAsia="zh-CN"/>
          </w:rPr>
          <w:t xml:space="preserve"> </w:t>
        </w:r>
      </w:ins>
      <w:ins w:id="90" w:author="CATT_dxy4" w:date="2025-02-06T16:41:00Z">
        <w:r w:rsidR="0092176F">
          <w:rPr>
            <w:rFonts w:hint="eastAsia"/>
            <w:lang w:eastAsia="zh-CN"/>
          </w:rPr>
          <w:t xml:space="preserve">to </w:t>
        </w:r>
      </w:ins>
      <w:ins w:id="91" w:author="CATT_dxy4" w:date="2025-02-06T16:42:00Z">
        <w:r w:rsidR="0092176F">
          <w:rPr>
            <w:rFonts w:hint="eastAsia"/>
            <w:lang w:eastAsia="zh-CN"/>
          </w:rPr>
          <w:t xml:space="preserve">PCF </w:t>
        </w:r>
      </w:ins>
      <w:ins w:id="92" w:author="CATT_dxy5" w:date="2025-02-10T17:44:00Z">
        <w:r w:rsidR="0092176F">
          <w:rPr>
            <w:rFonts w:hint="eastAsia"/>
            <w:lang w:eastAsia="zh-CN"/>
          </w:rPr>
          <w:t xml:space="preserve">the </w:t>
        </w:r>
      </w:ins>
      <w:ins w:id="93" w:author="CATT_dxy4" w:date="2025-02-06T16:38:00Z">
        <w:r>
          <w:t>UE</w:t>
        </w:r>
        <w:r w:rsidRPr="00B51818">
          <w:t>'</w:t>
        </w:r>
        <w:r>
          <w:t xml:space="preserve">s serving </w:t>
        </w:r>
        <w:r w:rsidRPr="00050D60">
          <w:rPr>
            <w:highlight w:val="green"/>
          </w:rPr>
          <w:t xml:space="preserve">satellite </w:t>
        </w:r>
      </w:ins>
      <w:ins w:id="94" w:author="CATT_dxy6" w:date="2025-02-19T18:24:00Z">
        <w:r w:rsidR="00050D60" w:rsidRPr="00050D60">
          <w:rPr>
            <w:rFonts w:hint="eastAsia"/>
            <w:highlight w:val="green"/>
            <w:lang w:eastAsia="zh-CN"/>
          </w:rPr>
          <w:t>identifier</w:t>
        </w:r>
      </w:ins>
      <w:ins w:id="95" w:author="CATT_dxy4" w:date="2025-02-06T16:38:00Z">
        <w:del w:id="96" w:author="CATT_dxy6" w:date="2025-02-19T18:24:00Z">
          <w:r w:rsidRPr="00050D60" w:rsidDel="00050D60">
            <w:rPr>
              <w:highlight w:val="green"/>
            </w:rPr>
            <w:delText>ID</w:delText>
          </w:r>
        </w:del>
      </w:ins>
      <w:ins w:id="97" w:author="CATT_dxy5" w:date="2025-02-10T17:44:00Z">
        <w:r w:rsidR="0092176F">
          <w:rPr>
            <w:rFonts w:hint="eastAsia"/>
            <w:lang w:eastAsia="zh-CN"/>
          </w:rPr>
          <w:t xml:space="preserve"> and its change</w:t>
        </w:r>
      </w:ins>
      <w:ins w:id="98" w:author="CATT_dxy4" w:date="2025-02-06T16:38:00Z">
        <w:r>
          <w:t xml:space="preserve"> as defined in clause 5.</w:t>
        </w:r>
        <w:r>
          <w:rPr>
            <w:rFonts w:hint="eastAsia"/>
            <w:lang w:eastAsia="zh-CN"/>
          </w:rPr>
          <w:t>4.</w:t>
        </w:r>
        <w:r>
          <w:t>1</w:t>
        </w:r>
        <w:r>
          <w:rPr>
            <w:rFonts w:hint="eastAsia"/>
            <w:lang w:eastAsia="zh-CN"/>
          </w:rPr>
          <w:t>4.</w:t>
        </w:r>
      </w:ins>
    </w:p>
    <w:p w14:paraId="7D02BE81" w14:textId="77777777" w:rsidR="001A437E" w:rsidRPr="00BC6B7D" w:rsidRDefault="001A437E">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2BFE284" w15:done="0"/>
  <w15:commentEx w15:paraId="306A0B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2BFE284" w16cid:durableId="2B3B99F9"/>
  <w16cid:commentId w16cid:paraId="306A0B28" w16cid:durableId="2B3B9B4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E9FA7E" w14:textId="77777777" w:rsidR="00CF5203" w:rsidRDefault="00CF5203">
      <w:r>
        <w:separator/>
      </w:r>
    </w:p>
  </w:endnote>
  <w:endnote w:type="continuationSeparator" w:id="0">
    <w:p w14:paraId="1F8D8417" w14:textId="77777777" w:rsidR="00CF5203" w:rsidRDefault="00CF5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2D1B67" w:rsidRDefault="002D1B67">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2D1B67" w:rsidRDefault="002D1B67">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2D1B67" w:rsidRDefault="002D1B6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7D2F2E" w14:textId="77777777" w:rsidR="00CF5203" w:rsidRDefault="00CF5203">
      <w:r>
        <w:separator/>
      </w:r>
    </w:p>
  </w:footnote>
  <w:footnote w:type="continuationSeparator" w:id="0">
    <w:p w14:paraId="26CA1F10" w14:textId="77777777" w:rsidR="00CF5203" w:rsidRDefault="00CF52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D1B67" w:rsidRDefault="002D1B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D1B67" w:rsidRDefault="002D1B6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D1B67" w:rsidRDefault="002D1B6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D1B67" w:rsidRDefault="002D1B6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1E63409"/>
    <w:multiLevelType w:val="hybridMultilevel"/>
    <w:tmpl w:val="B824B298"/>
    <w:lvl w:ilvl="0" w:tplc="9684C3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1FA5EA2"/>
    <w:multiLevelType w:val="hybridMultilevel"/>
    <w:tmpl w:val="8E6431DE"/>
    <w:lvl w:ilvl="0" w:tplc="0E86AC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5"/>
  </w:num>
  <w:num w:numId="3">
    <w:abstractNumId w:val="2"/>
  </w:num>
  <w:num w:numId="4">
    <w:abstractNumId w:val="0"/>
  </w:num>
  <w:num w:numId="5">
    <w:abstractNumId w:val="7"/>
  </w:num>
  <w:num w:numId="6">
    <w:abstractNumId w:val="6"/>
  </w:num>
  <w:num w:numId="7">
    <w:abstractNumId w:val="1"/>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1">
    <w15:presenceInfo w15:providerId="None" w15:userId="viv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6034"/>
    <w:rsid w:val="00007E95"/>
    <w:rsid w:val="0001167F"/>
    <w:rsid w:val="0001622E"/>
    <w:rsid w:val="000178A1"/>
    <w:rsid w:val="00022E4A"/>
    <w:rsid w:val="00023398"/>
    <w:rsid w:val="000247F8"/>
    <w:rsid w:val="000311E9"/>
    <w:rsid w:val="000333D1"/>
    <w:rsid w:val="00033502"/>
    <w:rsid w:val="000347A5"/>
    <w:rsid w:val="00034E6D"/>
    <w:rsid w:val="00035A29"/>
    <w:rsid w:val="00037B63"/>
    <w:rsid w:val="00041A1C"/>
    <w:rsid w:val="00043637"/>
    <w:rsid w:val="00043D55"/>
    <w:rsid w:val="00044C28"/>
    <w:rsid w:val="00045B77"/>
    <w:rsid w:val="00046AEA"/>
    <w:rsid w:val="000473B2"/>
    <w:rsid w:val="0005008B"/>
    <w:rsid w:val="00050D60"/>
    <w:rsid w:val="00054BF7"/>
    <w:rsid w:val="000557F6"/>
    <w:rsid w:val="00062245"/>
    <w:rsid w:val="00062FF8"/>
    <w:rsid w:val="00063B2C"/>
    <w:rsid w:val="000719C2"/>
    <w:rsid w:val="00072916"/>
    <w:rsid w:val="00073424"/>
    <w:rsid w:val="00073D78"/>
    <w:rsid w:val="00074171"/>
    <w:rsid w:val="00074191"/>
    <w:rsid w:val="00075BF8"/>
    <w:rsid w:val="00080822"/>
    <w:rsid w:val="00080C70"/>
    <w:rsid w:val="00085F13"/>
    <w:rsid w:val="00087746"/>
    <w:rsid w:val="0008798D"/>
    <w:rsid w:val="00087C7E"/>
    <w:rsid w:val="00087FBF"/>
    <w:rsid w:val="00092564"/>
    <w:rsid w:val="000943D3"/>
    <w:rsid w:val="00095405"/>
    <w:rsid w:val="000A02DE"/>
    <w:rsid w:val="000A0827"/>
    <w:rsid w:val="000A436D"/>
    <w:rsid w:val="000A6394"/>
    <w:rsid w:val="000A70D6"/>
    <w:rsid w:val="000A7C50"/>
    <w:rsid w:val="000B1C75"/>
    <w:rsid w:val="000B7FED"/>
    <w:rsid w:val="000C0327"/>
    <w:rsid w:val="000C038A"/>
    <w:rsid w:val="000C6563"/>
    <w:rsid w:val="000C6598"/>
    <w:rsid w:val="000D37A7"/>
    <w:rsid w:val="000D4336"/>
    <w:rsid w:val="000D44B3"/>
    <w:rsid w:val="000E20D2"/>
    <w:rsid w:val="000E5A15"/>
    <w:rsid w:val="000F0C0A"/>
    <w:rsid w:val="000F1D25"/>
    <w:rsid w:val="000F2407"/>
    <w:rsid w:val="000F267D"/>
    <w:rsid w:val="000F3203"/>
    <w:rsid w:val="000F596D"/>
    <w:rsid w:val="000F6140"/>
    <w:rsid w:val="000F649B"/>
    <w:rsid w:val="00100CEE"/>
    <w:rsid w:val="00102B15"/>
    <w:rsid w:val="0011180A"/>
    <w:rsid w:val="00111CAB"/>
    <w:rsid w:val="00114972"/>
    <w:rsid w:val="001172C9"/>
    <w:rsid w:val="00120204"/>
    <w:rsid w:val="0012350D"/>
    <w:rsid w:val="00124981"/>
    <w:rsid w:val="00125253"/>
    <w:rsid w:val="001261B6"/>
    <w:rsid w:val="001309B2"/>
    <w:rsid w:val="0013340D"/>
    <w:rsid w:val="00133E52"/>
    <w:rsid w:val="00134DCC"/>
    <w:rsid w:val="00137B98"/>
    <w:rsid w:val="00143A95"/>
    <w:rsid w:val="00145D43"/>
    <w:rsid w:val="0014772B"/>
    <w:rsid w:val="00152147"/>
    <w:rsid w:val="00162EBC"/>
    <w:rsid w:val="0016703C"/>
    <w:rsid w:val="00170794"/>
    <w:rsid w:val="00172ACA"/>
    <w:rsid w:val="00175836"/>
    <w:rsid w:val="00181BDD"/>
    <w:rsid w:val="00182EAF"/>
    <w:rsid w:val="00183FFB"/>
    <w:rsid w:val="00186FEC"/>
    <w:rsid w:val="00187FFE"/>
    <w:rsid w:val="00192C46"/>
    <w:rsid w:val="0019352C"/>
    <w:rsid w:val="001A08B3"/>
    <w:rsid w:val="001A18C6"/>
    <w:rsid w:val="001A437E"/>
    <w:rsid w:val="001A5705"/>
    <w:rsid w:val="001A7B60"/>
    <w:rsid w:val="001B26A6"/>
    <w:rsid w:val="001B52F0"/>
    <w:rsid w:val="001B5778"/>
    <w:rsid w:val="001B7A65"/>
    <w:rsid w:val="001D0691"/>
    <w:rsid w:val="001D2417"/>
    <w:rsid w:val="001E13BF"/>
    <w:rsid w:val="001E41F3"/>
    <w:rsid w:val="001E5D8F"/>
    <w:rsid w:val="001E79BE"/>
    <w:rsid w:val="001E7B35"/>
    <w:rsid w:val="001F3E06"/>
    <w:rsid w:val="001F6AA8"/>
    <w:rsid w:val="0020065C"/>
    <w:rsid w:val="00213F65"/>
    <w:rsid w:val="0021535F"/>
    <w:rsid w:val="0022477A"/>
    <w:rsid w:val="002309DD"/>
    <w:rsid w:val="0023395C"/>
    <w:rsid w:val="00233A4B"/>
    <w:rsid w:val="0024086B"/>
    <w:rsid w:val="0024138C"/>
    <w:rsid w:val="002429B9"/>
    <w:rsid w:val="0024466A"/>
    <w:rsid w:val="00245950"/>
    <w:rsid w:val="00245C72"/>
    <w:rsid w:val="00245CA4"/>
    <w:rsid w:val="00252877"/>
    <w:rsid w:val="00252A39"/>
    <w:rsid w:val="0026004D"/>
    <w:rsid w:val="00263494"/>
    <w:rsid w:val="002640DD"/>
    <w:rsid w:val="00264C98"/>
    <w:rsid w:val="00271021"/>
    <w:rsid w:val="00271D37"/>
    <w:rsid w:val="00271E3F"/>
    <w:rsid w:val="002725F2"/>
    <w:rsid w:val="002737C0"/>
    <w:rsid w:val="00274E87"/>
    <w:rsid w:val="00275D12"/>
    <w:rsid w:val="0027621A"/>
    <w:rsid w:val="00283EB9"/>
    <w:rsid w:val="00284FEB"/>
    <w:rsid w:val="002860C4"/>
    <w:rsid w:val="00294BDF"/>
    <w:rsid w:val="00297FFA"/>
    <w:rsid w:val="002A2672"/>
    <w:rsid w:val="002A4535"/>
    <w:rsid w:val="002A518F"/>
    <w:rsid w:val="002B5534"/>
    <w:rsid w:val="002B5741"/>
    <w:rsid w:val="002C21FE"/>
    <w:rsid w:val="002C74D6"/>
    <w:rsid w:val="002D1B67"/>
    <w:rsid w:val="002D2C73"/>
    <w:rsid w:val="002D6671"/>
    <w:rsid w:val="002E2464"/>
    <w:rsid w:val="002E34A6"/>
    <w:rsid w:val="002E35C9"/>
    <w:rsid w:val="002E472E"/>
    <w:rsid w:val="002E4B15"/>
    <w:rsid w:val="002E5220"/>
    <w:rsid w:val="002E7089"/>
    <w:rsid w:val="002F0A55"/>
    <w:rsid w:val="002F1444"/>
    <w:rsid w:val="002F6930"/>
    <w:rsid w:val="00304643"/>
    <w:rsid w:val="00305409"/>
    <w:rsid w:val="00307B7F"/>
    <w:rsid w:val="00310F59"/>
    <w:rsid w:val="00312731"/>
    <w:rsid w:val="00312C1C"/>
    <w:rsid w:val="003172F0"/>
    <w:rsid w:val="00320CCB"/>
    <w:rsid w:val="0032555E"/>
    <w:rsid w:val="00325AB7"/>
    <w:rsid w:val="00334603"/>
    <w:rsid w:val="00334E96"/>
    <w:rsid w:val="00340B25"/>
    <w:rsid w:val="00341CF1"/>
    <w:rsid w:val="00346B29"/>
    <w:rsid w:val="0035500A"/>
    <w:rsid w:val="00360075"/>
    <w:rsid w:val="003609EF"/>
    <w:rsid w:val="0036231A"/>
    <w:rsid w:val="003676C4"/>
    <w:rsid w:val="00370C89"/>
    <w:rsid w:val="0037459C"/>
    <w:rsid w:val="00374788"/>
    <w:rsid w:val="00374DD4"/>
    <w:rsid w:val="00377943"/>
    <w:rsid w:val="00381305"/>
    <w:rsid w:val="0038208B"/>
    <w:rsid w:val="00390ADA"/>
    <w:rsid w:val="00390CC4"/>
    <w:rsid w:val="0039274F"/>
    <w:rsid w:val="003940E2"/>
    <w:rsid w:val="003A470F"/>
    <w:rsid w:val="003A54F6"/>
    <w:rsid w:val="003B470D"/>
    <w:rsid w:val="003B6380"/>
    <w:rsid w:val="003B74FA"/>
    <w:rsid w:val="003B7E84"/>
    <w:rsid w:val="003C379D"/>
    <w:rsid w:val="003C3DC1"/>
    <w:rsid w:val="003D088F"/>
    <w:rsid w:val="003D4E7B"/>
    <w:rsid w:val="003E02E8"/>
    <w:rsid w:val="003E17EA"/>
    <w:rsid w:val="003E1A36"/>
    <w:rsid w:val="003E6D93"/>
    <w:rsid w:val="003F24C4"/>
    <w:rsid w:val="003F39C5"/>
    <w:rsid w:val="003F4D49"/>
    <w:rsid w:val="003F6FAC"/>
    <w:rsid w:val="003F7627"/>
    <w:rsid w:val="0040444F"/>
    <w:rsid w:val="00410371"/>
    <w:rsid w:val="004145C3"/>
    <w:rsid w:val="00414DFE"/>
    <w:rsid w:val="00415A70"/>
    <w:rsid w:val="00422782"/>
    <w:rsid w:val="004242F1"/>
    <w:rsid w:val="0043177E"/>
    <w:rsid w:val="00431C91"/>
    <w:rsid w:val="00432918"/>
    <w:rsid w:val="0045180D"/>
    <w:rsid w:val="00452834"/>
    <w:rsid w:val="00453491"/>
    <w:rsid w:val="00461EF0"/>
    <w:rsid w:val="00464E42"/>
    <w:rsid w:val="00465ADB"/>
    <w:rsid w:val="004660A0"/>
    <w:rsid w:val="00472335"/>
    <w:rsid w:val="004742EC"/>
    <w:rsid w:val="004746B2"/>
    <w:rsid w:val="004840EF"/>
    <w:rsid w:val="004841BD"/>
    <w:rsid w:val="0048479B"/>
    <w:rsid w:val="00490C64"/>
    <w:rsid w:val="00491346"/>
    <w:rsid w:val="00493286"/>
    <w:rsid w:val="00494EC3"/>
    <w:rsid w:val="004955B2"/>
    <w:rsid w:val="00496413"/>
    <w:rsid w:val="004A1D95"/>
    <w:rsid w:val="004B0E3E"/>
    <w:rsid w:val="004B1815"/>
    <w:rsid w:val="004B6F84"/>
    <w:rsid w:val="004B75B7"/>
    <w:rsid w:val="004C26DB"/>
    <w:rsid w:val="004C2D57"/>
    <w:rsid w:val="004C39CA"/>
    <w:rsid w:val="004C3F3D"/>
    <w:rsid w:val="004D03EF"/>
    <w:rsid w:val="004D188A"/>
    <w:rsid w:val="004E1517"/>
    <w:rsid w:val="004E30F9"/>
    <w:rsid w:val="004E32EC"/>
    <w:rsid w:val="004E7A94"/>
    <w:rsid w:val="004F01C8"/>
    <w:rsid w:val="004F0E98"/>
    <w:rsid w:val="004F3DC8"/>
    <w:rsid w:val="004F681D"/>
    <w:rsid w:val="00500E6C"/>
    <w:rsid w:val="00501153"/>
    <w:rsid w:val="00501DF6"/>
    <w:rsid w:val="00502BB4"/>
    <w:rsid w:val="005049FC"/>
    <w:rsid w:val="0051155B"/>
    <w:rsid w:val="00511CED"/>
    <w:rsid w:val="00512EFB"/>
    <w:rsid w:val="00512F8B"/>
    <w:rsid w:val="005141D9"/>
    <w:rsid w:val="0051580D"/>
    <w:rsid w:val="00515B72"/>
    <w:rsid w:val="005164CC"/>
    <w:rsid w:val="005178F4"/>
    <w:rsid w:val="00520CA3"/>
    <w:rsid w:val="00522034"/>
    <w:rsid w:val="00526993"/>
    <w:rsid w:val="00532A50"/>
    <w:rsid w:val="0053552D"/>
    <w:rsid w:val="00537356"/>
    <w:rsid w:val="00537A20"/>
    <w:rsid w:val="00541295"/>
    <w:rsid w:val="00543F54"/>
    <w:rsid w:val="00547111"/>
    <w:rsid w:val="00547F7A"/>
    <w:rsid w:val="005531B9"/>
    <w:rsid w:val="00557C0B"/>
    <w:rsid w:val="00562196"/>
    <w:rsid w:val="00565C90"/>
    <w:rsid w:val="00565F31"/>
    <w:rsid w:val="00570569"/>
    <w:rsid w:val="00572758"/>
    <w:rsid w:val="0057305C"/>
    <w:rsid w:val="00577865"/>
    <w:rsid w:val="005815DA"/>
    <w:rsid w:val="00584754"/>
    <w:rsid w:val="00591AEF"/>
    <w:rsid w:val="00592692"/>
    <w:rsid w:val="00592D74"/>
    <w:rsid w:val="00594D2E"/>
    <w:rsid w:val="005A1EB8"/>
    <w:rsid w:val="005A5E23"/>
    <w:rsid w:val="005A6489"/>
    <w:rsid w:val="005B118A"/>
    <w:rsid w:val="005B1808"/>
    <w:rsid w:val="005B1B74"/>
    <w:rsid w:val="005C2A96"/>
    <w:rsid w:val="005C605D"/>
    <w:rsid w:val="005C6877"/>
    <w:rsid w:val="005C76E2"/>
    <w:rsid w:val="005D16E4"/>
    <w:rsid w:val="005D1F0F"/>
    <w:rsid w:val="005D3891"/>
    <w:rsid w:val="005D46B7"/>
    <w:rsid w:val="005D5ED3"/>
    <w:rsid w:val="005E1169"/>
    <w:rsid w:val="005E2C44"/>
    <w:rsid w:val="005E4D71"/>
    <w:rsid w:val="005E66B6"/>
    <w:rsid w:val="005E7B9B"/>
    <w:rsid w:val="005F4398"/>
    <w:rsid w:val="00603118"/>
    <w:rsid w:val="00605F8D"/>
    <w:rsid w:val="00611B2D"/>
    <w:rsid w:val="00614A4E"/>
    <w:rsid w:val="00617F47"/>
    <w:rsid w:val="00621188"/>
    <w:rsid w:val="00621B3B"/>
    <w:rsid w:val="00624DEB"/>
    <w:rsid w:val="006257ED"/>
    <w:rsid w:val="006275D3"/>
    <w:rsid w:val="00632A06"/>
    <w:rsid w:val="006336C6"/>
    <w:rsid w:val="00634E7D"/>
    <w:rsid w:val="006379BB"/>
    <w:rsid w:val="00646954"/>
    <w:rsid w:val="00647A53"/>
    <w:rsid w:val="00647E88"/>
    <w:rsid w:val="0065298C"/>
    <w:rsid w:val="00653DE4"/>
    <w:rsid w:val="00655447"/>
    <w:rsid w:val="00655ABC"/>
    <w:rsid w:val="00656A6D"/>
    <w:rsid w:val="00657EDA"/>
    <w:rsid w:val="006606C7"/>
    <w:rsid w:val="00665BC4"/>
    <w:rsid w:val="00665C47"/>
    <w:rsid w:val="00666614"/>
    <w:rsid w:val="00666DC3"/>
    <w:rsid w:val="00671EAE"/>
    <w:rsid w:val="006750CC"/>
    <w:rsid w:val="00682252"/>
    <w:rsid w:val="0068225F"/>
    <w:rsid w:val="00683B77"/>
    <w:rsid w:val="00683D57"/>
    <w:rsid w:val="00685575"/>
    <w:rsid w:val="00695808"/>
    <w:rsid w:val="006A42EE"/>
    <w:rsid w:val="006A6B1F"/>
    <w:rsid w:val="006B252E"/>
    <w:rsid w:val="006B46FB"/>
    <w:rsid w:val="006B657F"/>
    <w:rsid w:val="006C0D57"/>
    <w:rsid w:val="006C1A43"/>
    <w:rsid w:val="006C616A"/>
    <w:rsid w:val="006C7383"/>
    <w:rsid w:val="006C7755"/>
    <w:rsid w:val="006D5AD6"/>
    <w:rsid w:val="006E21FB"/>
    <w:rsid w:val="006E7749"/>
    <w:rsid w:val="006F4DBE"/>
    <w:rsid w:val="006F7EDC"/>
    <w:rsid w:val="00700343"/>
    <w:rsid w:val="00703EEF"/>
    <w:rsid w:val="00705D57"/>
    <w:rsid w:val="0070688D"/>
    <w:rsid w:val="007146FC"/>
    <w:rsid w:val="0071605C"/>
    <w:rsid w:val="00717769"/>
    <w:rsid w:val="007269D5"/>
    <w:rsid w:val="00727907"/>
    <w:rsid w:val="00740556"/>
    <w:rsid w:val="007419B0"/>
    <w:rsid w:val="0074492A"/>
    <w:rsid w:val="00746709"/>
    <w:rsid w:val="0075506D"/>
    <w:rsid w:val="00756C8E"/>
    <w:rsid w:val="007606A8"/>
    <w:rsid w:val="0076194F"/>
    <w:rsid w:val="007619C7"/>
    <w:rsid w:val="007637D3"/>
    <w:rsid w:val="007646FF"/>
    <w:rsid w:val="00766773"/>
    <w:rsid w:val="00766DFF"/>
    <w:rsid w:val="00770610"/>
    <w:rsid w:val="00772BBA"/>
    <w:rsid w:val="00773D40"/>
    <w:rsid w:val="0077539A"/>
    <w:rsid w:val="00775D67"/>
    <w:rsid w:val="007768C6"/>
    <w:rsid w:val="00777B7A"/>
    <w:rsid w:val="00781439"/>
    <w:rsid w:val="007849D4"/>
    <w:rsid w:val="007856EB"/>
    <w:rsid w:val="007858E9"/>
    <w:rsid w:val="00786942"/>
    <w:rsid w:val="00792342"/>
    <w:rsid w:val="00795423"/>
    <w:rsid w:val="007961B5"/>
    <w:rsid w:val="007977A8"/>
    <w:rsid w:val="007A4253"/>
    <w:rsid w:val="007A49E3"/>
    <w:rsid w:val="007A68EF"/>
    <w:rsid w:val="007B512A"/>
    <w:rsid w:val="007C135D"/>
    <w:rsid w:val="007C2097"/>
    <w:rsid w:val="007C5E5F"/>
    <w:rsid w:val="007D1129"/>
    <w:rsid w:val="007D4A80"/>
    <w:rsid w:val="007D6A07"/>
    <w:rsid w:val="007D6A43"/>
    <w:rsid w:val="007D7384"/>
    <w:rsid w:val="007E0469"/>
    <w:rsid w:val="007E1776"/>
    <w:rsid w:val="007E484F"/>
    <w:rsid w:val="007E56B8"/>
    <w:rsid w:val="007E5793"/>
    <w:rsid w:val="007E61AF"/>
    <w:rsid w:val="007F0375"/>
    <w:rsid w:val="007F1368"/>
    <w:rsid w:val="007F45CD"/>
    <w:rsid w:val="007F5E3A"/>
    <w:rsid w:val="007F71BC"/>
    <w:rsid w:val="007F7259"/>
    <w:rsid w:val="007F733C"/>
    <w:rsid w:val="0080291F"/>
    <w:rsid w:val="008040A8"/>
    <w:rsid w:val="00807CF8"/>
    <w:rsid w:val="00813B95"/>
    <w:rsid w:val="00814028"/>
    <w:rsid w:val="00817BEF"/>
    <w:rsid w:val="00817ED7"/>
    <w:rsid w:val="00820CD9"/>
    <w:rsid w:val="008245AB"/>
    <w:rsid w:val="00826499"/>
    <w:rsid w:val="008279FA"/>
    <w:rsid w:val="008323E1"/>
    <w:rsid w:val="00834D34"/>
    <w:rsid w:val="00846F85"/>
    <w:rsid w:val="008502D2"/>
    <w:rsid w:val="0085586F"/>
    <w:rsid w:val="00857AB7"/>
    <w:rsid w:val="00861592"/>
    <w:rsid w:val="008626E7"/>
    <w:rsid w:val="00863360"/>
    <w:rsid w:val="008652F2"/>
    <w:rsid w:val="00865B0B"/>
    <w:rsid w:val="008707DE"/>
    <w:rsid w:val="00870EE7"/>
    <w:rsid w:val="00872049"/>
    <w:rsid w:val="00882D74"/>
    <w:rsid w:val="008863B9"/>
    <w:rsid w:val="008922AA"/>
    <w:rsid w:val="008933D7"/>
    <w:rsid w:val="008957AD"/>
    <w:rsid w:val="00895A49"/>
    <w:rsid w:val="008A090E"/>
    <w:rsid w:val="008A21BD"/>
    <w:rsid w:val="008A45A6"/>
    <w:rsid w:val="008B1F3D"/>
    <w:rsid w:val="008B3192"/>
    <w:rsid w:val="008B37A7"/>
    <w:rsid w:val="008B7509"/>
    <w:rsid w:val="008C03C3"/>
    <w:rsid w:val="008D0F3D"/>
    <w:rsid w:val="008D2176"/>
    <w:rsid w:val="008D39E0"/>
    <w:rsid w:val="008D3CCC"/>
    <w:rsid w:val="008D7807"/>
    <w:rsid w:val="008E503C"/>
    <w:rsid w:val="008E72A2"/>
    <w:rsid w:val="008F1BB3"/>
    <w:rsid w:val="008F22F3"/>
    <w:rsid w:val="008F3789"/>
    <w:rsid w:val="008F4FAF"/>
    <w:rsid w:val="008F5BCA"/>
    <w:rsid w:val="008F6339"/>
    <w:rsid w:val="008F686C"/>
    <w:rsid w:val="008F7E9A"/>
    <w:rsid w:val="00900904"/>
    <w:rsid w:val="00903372"/>
    <w:rsid w:val="00903F03"/>
    <w:rsid w:val="00910E12"/>
    <w:rsid w:val="00914117"/>
    <w:rsid w:val="009148DE"/>
    <w:rsid w:val="009152AB"/>
    <w:rsid w:val="0092176F"/>
    <w:rsid w:val="00925786"/>
    <w:rsid w:val="0093008B"/>
    <w:rsid w:val="009318B8"/>
    <w:rsid w:val="009332DC"/>
    <w:rsid w:val="00934167"/>
    <w:rsid w:val="00935482"/>
    <w:rsid w:val="009354C1"/>
    <w:rsid w:val="0094152C"/>
    <w:rsid w:val="00941B6E"/>
    <w:rsid w:val="00941E30"/>
    <w:rsid w:val="00943620"/>
    <w:rsid w:val="00946218"/>
    <w:rsid w:val="009512F8"/>
    <w:rsid w:val="009546EF"/>
    <w:rsid w:val="009608A6"/>
    <w:rsid w:val="0096736E"/>
    <w:rsid w:val="00970756"/>
    <w:rsid w:val="00970D1F"/>
    <w:rsid w:val="00974C0A"/>
    <w:rsid w:val="009777D9"/>
    <w:rsid w:val="0097798D"/>
    <w:rsid w:val="00982CA6"/>
    <w:rsid w:val="00986586"/>
    <w:rsid w:val="00987222"/>
    <w:rsid w:val="009875A5"/>
    <w:rsid w:val="00987976"/>
    <w:rsid w:val="00991B88"/>
    <w:rsid w:val="00992412"/>
    <w:rsid w:val="00993E39"/>
    <w:rsid w:val="009952FA"/>
    <w:rsid w:val="0099691F"/>
    <w:rsid w:val="00996C12"/>
    <w:rsid w:val="00997094"/>
    <w:rsid w:val="009A264F"/>
    <w:rsid w:val="009A35B1"/>
    <w:rsid w:val="009A5753"/>
    <w:rsid w:val="009A579D"/>
    <w:rsid w:val="009B7CB1"/>
    <w:rsid w:val="009C1C4A"/>
    <w:rsid w:val="009C3BD0"/>
    <w:rsid w:val="009D49DF"/>
    <w:rsid w:val="009D4B3C"/>
    <w:rsid w:val="009E03D1"/>
    <w:rsid w:val="009E1382"/>
    <w:rsid w:val="009E2588"/>
    <w:rsid w:val="009E3297"/>
    <w:rsid w:val="009E6C3B"/>
    <w:rsid w:val="009E78EE"/>
    <w:rsid w:val="009F2019"/>
    <w:rsid w:val="009F2C99"/>
    <w:rsid w:val="009F685E"/>
    <w:rsid w:val="009F734F"/>
    <w:rsid w:val="00A00E6F"/>
    <w:rsid w:val="00A00F2E"/>
    <w:rsid w:val="00A03F45"/>
    <w:rsid w:val="00A03FC9"/>
    <w:rsid w:val="00A0624B"/>
    <w:rsid w:val="00A07F28"/>
    <w:rsid w:val="00A10E8E"/>
    <w:rsid w:val="00A1421E"/>
    <w:rsid w:val="00A15375"/>
    <w:rsid w:val="00A23306"/>
    <w:rsid w:val="00A246B6"/>
    <w:rsid w:val="00A30C97"/>
    <w:rsid w:val="00A34114"/>
    <w:rsid w:val="00A356D4"/>
    <w:rsid w:val="00A35907"/>
    <w:rsid w:val="00A40B5B"/>
    <w:rsid w:val="00A44F34"/>
    <w:rsid w:val="00A47E70"/>
    <w:rsid w:val="00A50CF0"/>
    <w:rsid w:val="00A516CA"/>
    <w:rsid w:val="00A51EA4"/>
    <w:rsid w:val="00A57D1E"/>
    <w:rsid w:val="00A62F7B"/>
    <w:rsid w:val="00A659EA"/>
    <w:rsid w:val="00A661B2"/>
    <w:rsid w:val="00A66655"/>
    <w:rsid w:val="00A76155"/>
    <w:rsid w:val="00A761DB"/>
    <w:rsid w:val="00A7671C"/>
    <w:rsid w:val="00A81A0E"/>
    <w:rsid w:val="00A81DCB"/>
    <w:rsid w:val="00A81F80"/>
    <w:rsid w:val="00A8204A"/>
    <w:rsid w:val="00A82960"/>
    <w:rsid w:val="00A91601"/>
    <w:rsid w:val="00A91BFE"/>
    <w:rsid w:val="00A9598B"/>
    <w:rsid w:val="00AA0125"/>
    <w:rsid w:val="00AA0FE4"/>
    <w:rsid w:val="00AA2CBC"/>
    <w:rsid w:val="00AA4625"/>
    <w:rsid w:val="00AA5D5B"/>
    <w:rsid w:val="00AC1FC0"/>
    <w:rsid w:val="00AC5820"/>
    <w:rsid w:val="00AC633E"/>
    <w:rsid w:val="00AC6603"/>
    <w:rsid w:val="00AD0992"/>
    <w:rsid w:val="00AD1CD8"/>
    <w:rsid w:val="00AD70A8"/>
    <w:rsid w:val="00AD7FEA"/>
    <w:rsid w:val="00AE693D"/>
    <w:rsid w:val="00AF0249"/>
    <w:rsid w:val="00AF4225"/>
    <w:rsid w:val="00AF4558"/>
    <w:rsid w:val="00B00764"/>
    <w:rsid w:val="00B015D4"/>
    <w:rsid w:val="00B04955"/>
    <w:rsid w:val="00B07716"/>
    <w:rsid w:val="00B1386B"/>
    <w:rsid w:val="00B23EBD"/>
    <w:rsid w:val="00B257A3"/>
    <w:rsid w:val="00B258BB"/>
    <w:rsid w:val="00B36F21"/>
    <w:rsid w:val="00B40809"/>
    <w:rsid w:val="00B414EC"/>
    <w:rsid w:val="00B42A0C"/>
    <w:rsid w:val="00B43E89"/>
    <w:rsid w:val="00B51306"/>
    <w:rsid w:val="00B62E33"/>
    <w:rsid w:val="00B634FF"/>
    <w:rsid w:val="00B66B2C"/>
    <w:rsid w:val="00B66E05"/>
    <w:rsid w:val="00B67B93"/>
    <w:rsid w:val="00B67B97"/>
    <w:rsid w:val="00B81CB5"/>
    <w:rsid w:val="00B828C9"/>
    <w:rsid w:val="00B86B61"/>
    <w:rsid w:val="00B86F13"/>
    <w:rsid w:val="00B94D28"/>
    <w:rsid w:val="00B9556B"/>
    <w:rsid w:val="00B968C8"/>
    <w:rsid w:val="00BA0BF8"/>
    <w:rsid w:val="00BA3EC5"/>
    <w:rsid w:val="00BA3FBB"/>
    <w:rsid w:val="00BA47CD"/>
    <w:rsid w:val="00BA4917"/>
    <w:rsid w:val="00BA51D9"/>
    <w:rsid w:val="00BB2BE6"/>
    <w:rsid w:val="00BB4408"/>
    <w:rsid w:val="00BB58B0"/>
    <w:rsid w:val="00BB5DFC"/>
    <w:rsid w:val="00BB6624"/>
    <w:rsid w:val="00BC2F4F"/>
    <w:rsid w:val="00BC4237"/>
    <w:rsid w:val="00BC4B8F"/>
    <w:rsid w:val="00BC6159"/>
    <w:rsid w:val="00BC6B7D"/>
    <w:rsid w:val="00BD0A83"/>
    <w:rsid w:val="00BD0B40"/>
    <w:rsid w:val="00BD279D"/>
    <w:rsid w:val="00BD30D7"/>
    <w:rsid w:val="00BD5126"/>
    <w:rsid w:val="00BD60E6"/>
    <w:rsid w:val="00BD6BB8"/>
    <w:rsid w:val="00BE1258"/>
    <w:rsid w:val="00BE2243"/>
    <w:rsid w:val="00BE237D"/>
    <w:rsid w:val="00BE37A6"/>
    <w:rsid w:val="00BE49B6"/>
    <w:rsid w:val="00BF325A"/>
    <w:rsid w:val="00BF3A46"/>
    <w:rsid w:val="00BF5885"/>
    <w:rsid w:val="00BF67B6"/>
    <w:rsid w:val="00C004AF"/>
    <w:rsid w:val="00C02A48"/>
    <w:rsid w:val="00C02DDA"/>
    <w:rsid w:val="00C0769B"/>
    <w:rsid w:val="00C12AC9"/>
    <w:rsid w:val="00C1447A"/>
    <w:rsid w:val="00C14B51"/>
    <w:rsid w:val="00C20342"/>
    <w:rsid w:val="00C20B37"/>
    <w:rsid w:val="00C23A72"/>
    <w:rsid w:val="00C256A6"/>
    <w:rsid w:val="00C25CF3"/>
    <w:rsid w:val="00C268BE"/>
    <w:rsid w:val="00C308E1"/>
    <w:rsid w:val="00C3123E"/>
    <w:rsid w:val="00C35657"/>
    <w:rsid w:val="00C3679F"/>
    <w:rsid w:val="00C42268"/>
    <w:rsid w:val="00C50EA8"/>
    <w:rsid w:val="00C52D45"/>
    <w:rsid w:val="00C53353"/>
    <w:rsid w:val="00C54140"/>
    <w:rsid w:val="00C559BB"/>
    <w:rsid w:val="00C652DD"/>
    <w:rsid w:val="00C65841"/>
    <w:rsid w:val="00C66BA2"/>
    <w:rsid w:val="00C73ED6"/>
    <w:rsid w:val="00C76B99"/>
    <w:rsid w:val="00C80982"/>
    <w:rsid w:val="00C82146"/>
    <w:rsid w:val="00C870F6"/>
    <w:rsid w:val="00C873F6"/>
    <w:rsid w:val="00C93C81"/>
    <w:rsid w:val="00C94AA6"/>
    <w:rsid w:val="00C95985"/>
    <w:rsid w:val="00CA08DA"/>
    <w:rsid w:val="00CA1DDC"/>
    <w:rsid w:val="00CA6FD4"/>
    <w:rsid w:val="00CA72C9"/>
    <w:rsid w:val="00CA7A9F"/>
    <w:rsid w:val="00CB09CC"/>
    <w:rsid w:val="00CB40E8"/>
    <w:rsid w:val="00CB48EA"/>
    <w:rsid w:val="00CC5026"/>
    <w:rsid w:val="00CC68D0"/>
    <w:rsid w:val="00CC7D62"/>
    <w:rsid w:val="00CD15C3"/>
    <w:rsid w:val="00CD48AC"/>
    <w:rsid w:val="00CE122A"/>
    <w:rsid w:val="00CE2F45"/>
    <w:rsid w:val="00CE2FFC"/>
    <w:rsid w:val="00CE3A71"/>
    <w:rsid w:val="00CE506A"/>
    <w:rsid w:val="00CE6572"/>
    <w:rsid w:val="00CF0257"/>
    <w:rsid w:val="00CF2E4E"/>
    <w:rsid w:val="00CF5203"/>
    <w:rsid w:val="00CF6BB2"/>
    <w:rsid w:val="00CF7F8F"/>
    <w:rsid w:val="00D0101D"/>
    <w:rsid w:val="00D01F58"/>
    <w:rsid w:val="00D03F9A"/>
    <w:rsid w:val="00D06D51"/>
    <w:rsid w:val="00D1083F"/>
    <w:rsid w:val="00D10C6A"/>
    <w:rsid w:val="00D11344"/>
    <w:rsid w:val="00D131D3"/>
    <w:rsid w:val="00D13CAB"/>
    <w:rsid w:val="00D1436F"/>
    <w:rsid w:val="00D14ECF"/>
    <w:rsid w:val="00D24991"/>
    <w:rsid w:val="00D25DBA"/>
    <w:rsid w:val="00D26117"/>
    <w:rsid w:val="00D262A7"/>
    <w:rsid w:val="00D2694C"/>
    <w:rsid w:val="00D27B10"/>
    <w:rsid w:val="00D36275"/>
    <w:rsid w:val="00D40E3E"/>
    <w:rsid w:val="00D42098"/>
    <w:rsid w:val="00D437B7"/>
    <w:rsid w:val="00D46C95"/>
    <w:rsid w:val="00D47D64"/>
    <w:rsid w:val="00D50255"/>
    <w:rsid w:val="00D50D1A"/>
    <w:rsid w:val="00D51699"/>
    <w:rsid w:val="00D53ABD"/>
    <w:rsid w:val="00D55673"/>
    <w:rsid w:val="00D557BC"/>
    <w:rsid w:val="00D601A9"/>
    <w:rsid w:val="00D618BE"/>
    <w:rsid w:val="00D61C5D"/>
    <w:rsid w:val="00D63DA1"/>
    <w:rsid w:val="00D6621D"/>
    <w:rsid w:val="00D66520"/>
    <w:rsid w:val="00D6763E"/>
    <w:rsid w:val="00D70E2E"/>
    <w:rsid w:val="00D74EAE"/>
    <w:rsid w:val="00D769D5"/>
    <w:rsid w:val="00D80124"/>
    <w:rsid w:val="00D81AA5"/>
    <w:rsid w:val="00D84AE9"/>
    <w:rsid w:val="00D86FAC"/>
    <w:rsid w:val="00D8739D"/>
    <w:rsid w:val="00D916EA"/>
    <w:rsid w:val="00D91A16"/>
    <w:rsid w:val="00D93F01"/>
    <w:rsid w:val="00D95313"/>
    <w:rsid w:val="00DA0F33"/>
    <w:rsid w:val="00DA411B"/>
    <w:rsid w:val="00DB469B"/>
    <w:rsid w:val="00DB49E1"/>
    <w:rsid w:val="00DC0364"/>
    <w:rsid w:val="00DC37BF"/>
    <w:rsid w:val="00DC508B"/>
    <w:rsid w:val="00DC547A"/>
    <w:rsid w:val="00DD0E1B"/>
    <w:rsid w:val="00DD5D85"/>
    <w:rsid w:val="00DD7A97"/>
    <w:rsid w:val="00DE220D"/>
    <w:rsid w:val="00DE34CF"/>
    <w:rsid w:val="00DE3D5A"/>
    <w:rsid w:val="00DE69A4"/>
    <w:rsid w:val="00DE76C7"/>
    <w:rsid w:val="00DF15C4"/>
    <w:rsid w:val="00DF3BAC"/>
    <w:rsid w:val="00E01831"/>
    <w:rsid w:val="00E025E5"/>
    <w:rsid w:val="00E02F96"/>
    <w:rsid w:val="00E07CCA"/>
    <w:rsid w:val="00E10498"/>
    <w:rsid w:val="00E11CE4"/>
    <w:rsid w:val="00E13F3D"/>
    <w:rsid w:val="00E15630"/>
    <w:rsid w:val="00E21EFE"/>
    <w:rsid w:val="00E22550"/>
    <w:rsid w:val="00E23E85"/>
    <w:rsid w:val="00E23F86"/>
    <w:rsid w:val="00E31EAB"/>
    <w:rsid w:val="00E32E78"/>
    <w:rsid w:val="00E34898"/>
    <w:rsid w:val="00E40E71"/>
    <w:rsid w:val="00E45794"/>
    <w:rsid w:val="00E45894"/>
    <w:rsid w:val="00E46496"/>
    <w:rsid w:val="00E553B0"/>
    <w:rsid w:val="00E554A1"/>
    <w:rsid w:val="00E63FC6"/>
    <w:rsid w:val="00E64E3B"/>
    <w:rsid w:val="00E6626D"/>
    <w:rsid w:val="00E7230F"/>
    <w:rsid w:val="00E72ACE"/>
    <w:rsid w:val="00E74A57"/>
    <w:rsid w:val="00E76FD8"/>
    <w:rsid w:val="00E8344D"/>
    <w:rsid w:val="00E83C1E"/>
    <w:rsid w:val="00E91F78"/>
    <w:rsid w:val="00E9304D"/>
    <w:rsid w:val="00E9310E"/>
    <w:rsid w:val="00E964F9"/>
    <w:rsid w:val="00E973C0"/>
    <w:rsid w:val="00E974EE"/>
    <w:rsid w:val="00E97F93"/>
    <w:rsid w:val="00EB09B7"/>
    <w:rsid w:val="00EB620B"/>
    <w:rsid w:val="00EC337D"/>
    <w:rsid w:val="00EC37BB"/>
    <w:rsid w:val="00EC55F9"/>
    <w:rsid w:val="00EC5F5C"/>
    <w:rsid w:val="00ED07C3"/>
    <w:rsid w:val="00ED62DB"/>
    <w:rsid w:val="00EE1F4E"/>
    <w:rsid w:val="00EE5151"/>
    <w:rsid w:val="00EE7D7C"/>
    <w:rsid w:val="00EF02FE"/>
    <w:rsid w:val="00EF5857"/>
    <w:rsid w:val="00EF72AC"/>
    <w:rsid w:val="00F016A6"/>
    <w:rsid w:val="00F043E6"/>
    <w:rsid w:val="00F0591D"/>
    <w:rsid w:val="00F07308"/>
    <w:rsid w:val="00F07550"/>
    <w:rsid w:val="00F077AB"/>
    <w:rsid w:val="00F13840"/>
    <w:rsid w:val="00F1524B"/>
    <w:rsid w:val="00F17EBB"/>
    <w:rsid w:val="00F23F81"/>
    <w:rsid w:val="00F2446C"/>
    <w:rsid w:val="00F2466A"/>
    <w:rsid w:val="00F25D98"/>
    <w:rsid w:val="00F300FB"/>
    <w:rsid w:val="00F35FE9"/>
    <w:rsid w:val="00F437B0"/>
    <w:rsid w:val="00F4612D"/>
    <w:rsid w:val="00F50300"/>
    <w:rsid w:val="00F5116E"/>
    <w:rsid w:val="00F53482"/>
    <w:rsid w:val="00F54107"/>
    <w:rsid w:val="00F55B4B"/>
    <w:rsid w:val="00F602E8"/>
    <w:rsid w:val="00F61657"/>
    <w:rsid w:val="00F66A8B"/>
    <w:rsid w:val="00F66EA2"/>
    <w:rsid w:val="00F72B92"/>
    <w:rsid w:val="00F75F9E"/>
    <w:rsid w:val="00F76328"/>
    <w:rsid w:val="00F7655B"/>
    <w:rsid w:val="00F852F5"/>
    <w:rsid w:val="00F87B79"/>
    <w:rsid w:val="00F9125C"/>
    <w:rsid w:val="00F918C0"/>
    <w:rsid w:val="00F9525A"/>
    <w:rsid w:val="00F970EC"/>
    <w:rsid w:val="00FB08F6"/>
    <w:rsid w:val="00FB1226"/>
    <w:rsid w:val="00FB17F6"/>
    <w:rsid w:val="00FB5F95"/>
    <w:rsid w:val="00FB6386"/>
    <w:rsid w:val="00FB76F3"/>
    <w:rsid w:val="00FC3775"/>
    <w:rsid w:val="00FC5164"/>
    <w:rsid w:val="00FD1C7F"/>
    <w:rsid w:val="00FD3F3A"/>
    <w:rsid w:val="00FD6893"/>
    <w:rsid w:val="00FD6B95"/>
    <w:rsid w:val="00FE30F1"/>
    <w:rsid w:val="00FE3801"/>
    <w:rsid w:val="00FF2C9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footer" Target="footer3.xml"/><Relationship Id="rId44"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43"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2B57C2-E7C5-4475-9BFC-5C8C535AD191}">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76</TotalTime>
  <Pages>8</Pages>
  <Words>2850</Words>
  <Characters>16249</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CATT_dxy6</cp:lastModifiedBy>
  <cp:revision>10</cp:revision>
  <cp:lastPrinted>1900-12-31T22:00:00Z</cp:lastPrinted>
  <dcterms:created xsi:type="dcterms:W3CDTF">2025-02-10T13:00:00Z</dcterms:created>
  <dcterms:modified xsi:type="dcterms:W3CDTF">2025-02-20T05:45:00Z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